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8CB" w:rsidRDefault="000028CB" w:rsidP="00002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FB3919">
        <w:rPr>
          <w:b/>
          <w:i/>
          <w:noProof/>
          <w:sz w:val="28"/>
        </w:rPr>
        <w:t>0703</w:t>
      </w:r>
    </w:p>
    <w:p w:rsidR="000028CB" w:rsidRDefault="000028CB" w:rsidP="000028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28CB" w:rsidTr="0000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028CB" w:rsidTr="000028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28CB" w:rsidTr="000028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028CB" w:rsidRDefault="00FB39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1728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0028CB" w:rsidRDefault="000028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028CB" w:rsidRDefault="000028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</w:rPr>
            </w:pPr>
          </w:p>
        </w:tc>
      </w:tr>
      <w:tr w:rsidR="000028CB" w:rsidTr="000028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</w:rPr>
            </w:pPr>
          </w:p>
        </w:tc>
      </w:tr>
      <w:tr w:rsidR="000028CB" w:rsidTr="000028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028CB" w:rsidTr="000028CB">
        <w:tc>
          <w:tcPr>
            <w:tcW w:w="9641" w:type="dxa"/>
            <w:gridSpan w:val="9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028CB" w:rsidRDefault="000028CB" w:rsidP="000028C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28CB" w:rsidTr="000028CB">
        <w:tc>
          <w:tcPr>
            <w:tcW w:w="2835" w:type="dxa"/>
            <w:hideMark/>
          </w:tcPr>
          <w:p w:rsidR="000028CB" w:rsidRDefault="0000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028CB" w:rsidRDefault="000028CB" w:rsidP="000028C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028CB" w:rsidTr="000028CB">
        <w:tc>
          <w:tcPr>
            <w:tcW w:w="9640" w:type="dxa"/>
            <w:gridSpan w:val="11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 w:rsidP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SL-ConfigDedicatedNR</w:t>
            </w: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028CB" w:rsidRDefault="00002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028CB" w:rsidRDefault="00002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028CB" w:rsidRDefault="00002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028CB" w:rsidTr="000028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28CB" w:rsidRDefault="00002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028CB" w:rsidRDefault="00002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CB" w:rsidRDefault="0000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28CB" w:rsidTr="000028CB">
        <w:tc>
          <w:tcPr>
            <w:tcW w:w="1843" w:type="dxa"/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SL-ConfigDedicatedNR</w:t>
            </w: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SL-ConfigDedicatedNR is added</w:t>
            </w: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0028CB" w:rsidTr="000028CB">
        <w:tc>
          <w:tcPr>
            <w:tcW w:w="2694" w:type="dxa"/>
            <w:gridSpan w:val="2"/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28CB" w:rsidRDefault="00002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028CB" w:rsidRDefault="00002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028CB" w:rsidRDefault="00002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028CB" w:rsidRDefault="00002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028CB" w:rsidRDefault="0000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28CB" w:rsidRDefault="00002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28CB" w:rsidRDefault="000028CB">
            <w:pPr>
              <w:pStyle w:val="CRCoverPage"/>
              <w:spacing w:after="0"/>
              <w:rPr>
                <w:noProof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28CB" w:rsidTr="0000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28CB" w:rsidRDefault="0000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8CB" w:rsidRDefault="000028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FA4AED" w:rsidRDefault="00E31B1D" w:rsidP="00E31B1D">
      <w:pPr>
        <w:pStyle w:val="4"/>
      </w:pPr>
      <w:r w:rsidRPr="00FA4AED">
        <w:t>–</w:t>
      </w:r>
      <w:r w:rsidRPr="00FA4AED">
        <w:tab/>
      </w:r>
      <w:r w:rsidRPr="00FA4AED">
        <w:rPr>
          <w:i/>
          <w:iCs/>
        </w:rPr>
        <w:t>SL-</w:t>
      </w:r>
      <w:proofErr w:type="spellStart"/>
      <w:r w:rsidRPr="00FA4AED">
        <w:rPr>
          <w:i/>
          <w:iCs/>
        </w:rPr>
        <w:t>ConfigDedicatedNR</w:t>
      </w:r>
      <w:proofErr w:type="spellEnd"/>
    </w:p>
    <w:p w:rsidR="00E31B1D" w:rsidRPr="00FA4AED" w:rsidRDefault="00E31B1D" w:rsidP="00E31B1D">
      <w:pPr>
        <w:pStyle w:val="TH"/>
      </w:pPr>
      <w:r w:rsidRPr="00FA4AED">
        <w:t xml:space="preserve">Table 4.6.6-7: </w:t>
      </w:r>
      <w:r w:rsidRPr="00FA4AED">
        <w:rPr>
          <w:i/>
          <w:iCs/>
        </w:rPr>
        <w:t>SL-</w:t>
      </w:r>
      <w:proofErr w:type="spellStart"/>
      <w:r w:rsidRPr="00FA4AED">
        <w:rPr>
          <w:i/>
          <w:iCs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424"/>
        <w:gridCol w:w="1521"/>
      </w:tblGrid>
      <w:tr w:rsidR="00FA4AED" w:rsidRPr="00FA4AED" w:rsidTr="00446B2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FA4AED" w:rsidRDefault="00E31B1D" w:rsidP="00E31B1D">
            <w:pPr>
              <w:pStyle w:val="TAL"/>
            </w:pPr>
            <w:r w:rsidRPr="00FA4AED">
              <w:t xml:space="preserve">Derivation Path: </w:t>
            </w:r>
            <w:proofErr w:type="spellStart"/>
            <w:r w:rsidRPr="00FA4AED">
              <w:t>TS</w:t>
            </w:r>
            <w:proofErr w:type="spellEnd"/>
            <w:r w:rsidRPr="00FA4AED">
              <w:t xml:space="preserve"> 38.331 [6], clause 6.3.5</w:t>
            </w: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FA4AED" w:rsidRDefault="00E31B1D" w:rsidP="00E31B1D">
            <w:pPr>
              <w:pStyle w:val="TAH"/>
            </w:pPr>
            <w:r w:rsidRPr="00FA4AED">
              <w:t>Information Element</w:t>
            </w:r>
          </w:p>
        </w:tc>
        <w:tc>
          <w:tcPr>
            <w:tcW w:w="2267" w:type="dxa"/>
          </w:tcPr>
          <w:p w:rsidR="00E31B1D" w:rsidRPr="00FA4AED" w:rsidRDefault="00E31B1D" w:rsidP="00E31B1D">
            <w:pPr>
              <w:pStyle w:val="TAH"/>
            </w:pPr>
            <w:r w:rsidRPr="00FA4AED">
              <w:t>Value/remark</w:t>
            </w:r>
          </w:p>
        </w:tc>
        <w:tc>
          <w:tcPr>
            <w:tcW w:w="1424" w:type="dxa"/>
          </w:tcPr>
          <w:p w:rsidR="00E31B1D" w:rsidRPr="00FA4AED" w:rsidRDefault="00E31B1D" w:rsidP="00E31B1D">
            <w:pPr>
              <w:pStyle w:val="TAH"/>
            </w:pPr>
            <w:r w:rsidRPr="00FA4AED">
              <w:t>Comment</w:t>
            </w:r>
          </w:p>
        </w:tc>
        <w:tc>
          <w:tcPr>
            <w:tcW w:w="1521" w:type="dxa"/>
          </w:tcPr>
          <w:p w:rsidR="00E31B1D" w:rsidRPr="00FA4AED" w:rsidRDefault="00E31B1D" w:rsidP="00E31B1D">
            <w:pPr>
              <w:pStyle w:val="TAH"/>
            </w:pPr>
            <w:r w:rsidRPr="00FA4AED">
              <w:t>Condition</w:t>
            </w: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FA4AED" w:rsidRDefault="00E31B1D" w:rsidP="00E31B1D">
            <w:pPr>
              <w:pStyle w:val="TAL"/>
            </w:pPr>
            <w:r w:rsidRPr="00FA4AED">
              <w:t>SL-ConfigDedicatedNR-r16 ::= SEQUENCE {</w:t>
            </w:r>
          </w:p>
        </w:tc>
        <w:tc>
          <w:tcPr>
            <w:tcW w:w="2267" w:type="dxa"/>
          </w:tcPr>
          <w:p w:rsidR="00E31B1D" w:rsidRPr="00FA4AED" w:rsidRDefault="00E31B1D" w:rsidP="00E31B1D">
            <w:pPr>
              <w:pStyle w:val="TAL"/>
            </w:pPr>
          </w:p>
        </w:tc>
        <w:tc>
          <w:tcPr>
            <w:tcW w:w="1424" w:type="dxa"/>
          </w:tcPr>
          <w:p w:rsidR="00E31B1D" w:rsidRPr="00FA4AED" w:rsidRDefault="00E31B1D" w:rsidP="00E31B1D">
            <w:pPr>
              <w:pStyle w:val="TAL"/>
            </w:pPr>
          </w:p>
        </w:tc>
        <w:tc>
          <w:tcPr>
            <w:tcW w:w="1521" w:type="dxa"/>
          </w:tcPr>
          <w:p w:rsidR="00E31B1D" w:rsidRPr="00FA4AED" w:rsidRDefault="00E31B1D" w:rsidP="00E31B1D">
            <w:pPr>
              <w:pStyle w:val="TAL"/>
            </w:pPr>
          </w:p>
        </w:tc>
      </w:tr>
      <w:tr w:rsidR="00BF53A0" w:rsidRPr="00FA4AED" w:rsidTr="00FD0CE2">
        <w:tblPrEx>
          <w:tblCellMar>
            <w:left w:w="108" w:type="dxa"/>
            <w:right w:w="108" w:type="dxa"/>
          </w:tblCellMar>
        </w:tblPrEx>
        <w:trPr>
          <w:ins w:id="2" w:author="Huawei" w:date="2021-01-27T10:34:00Z"/>
        </w:trPr>
        <w:tc>
          <w:tcPr>
            <w:tcW w:w="4535" w:type="dxa"/>
            <w:gridSpan w:val="2"/>
          </w:tcPr>
          <w:p w:rsidR="00BF53A0" w:rsidRPr="00FA4AED" w:rsidRDefault="00BF53A0" w:rsidP="00E31B1D">
            <w:pPr>
              <w:pStyle w:val="TAL"/>
              <w:rPr>
                <w:ins w:id="3" w:author="Huawei" w:date="2021-01-27T10:34:00Z"/>
                <w:snapToGrid w:val="0"/>
                <w:lang w:eastAsia="zh-CN"/>
              </w:rPr>
            </w:pPr>
            <w:ins w:id="4" w:author="Huawei" w:date="2021-01-27T10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FA4AED">
                <w:t>sl-PHY-MAC-RLC-Config-r16</w:t>
              </w:r>
            </w:ins>
          </w:p>
        </w:tc>
        <w:tc>
          <w:tcPr>
            <w:tcW w:w="2267" w:type="dxa"/>
          </w:tcPr>
          <w:p w:rsidR="00BF53A0" w:rsidRPr="00FA4AED" w:rsidRDefault="00BF53A0" w:rsidP="00E31B1D">
            <w:pPr>
              <w:pStyle w:val="TAL"/>
              <w:rPr>
                <w:ins w:id="5" w:author="Huawei" w:date="2021-01-27T10:34:00Z"/>
                <w:snapToGrid w:val="0"/>
                <w:lang w:eastAsia="zh-CN"/>
              </w:rPr>
            </w:pPr>
            <w:ins w:id="6" w:author="Huawei" w:date="2021-01-27T10:34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BF53A0" w:rsidRPr="00FA4AED" w:rsidRDefault="00BF53A0" w:rsidP="00E31B1D">
            <w:pPr>
              <w:pStyle w:val="TAL"/>
              <w:rPr>
                <w:ins w:id="7" w:author="Huawei" w:date="2021-01-27T10:34:00Z"/>
                <w:snapToGrid w:val="0"/>
              </w:rPr>
            </w:pPr>
          </w:p>
        </w:tc>
        <w:tc>
          <w:tcPr>
            <w:tcW w:w="1521" w:type="dxa"/>
          </w:tcPr>
          <w:p w:rsidR="00BF53A0" w:rsidRPr="00FA4AED" w:rsidRDefault="00BF53A0" w:rsidP="00E31B1D">
            <w:pPr>
              <w:pStyle w:val="TAL"/>
              <w:rPr>
                <w:ins w:id="8" w:author="Huawei" w:date="2021-01-27T10:34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FA4AED" w:rsidRDefault="00E31B1D" w:rsidP="00E31B1D">
            <w:pPr>
              <w:pStyle w:val="TAL"/>
              <w:rPr>
                <w:snapToGrid w:val="0"/>
              </w:rPr>
            </w:pPr>
            <w:r w:rsidRPr="00FA4AED">
              <w:rPr>
                <w:snapToGrid w:val="0"/>
              </w:rPr>
              <w:t xml:space="preserve">  </w:t>
            </w:r>
            <w:del w:id="9" w:author="Huawei" w:date="2021-01-20T16:16:00Z">
              <w:r w:rsidRPr="00FA4AED" w:rsidDel="00446B27">
                <w:rPr>
                  <w:snapToGrid w:val="0"/>
                </w:rPr>
                <w:delText>FFS</w:delText>
              </w:r>
            </w:del>
            <w:ins w:id="10" w:author="Huawei" w:date="2021-01-20T16:16:00Z">
              <w:r w:rsidR="00446B27" w:rsidRPr="00FA4AED">
                <w:t>sl-PHY-MAC-RLC-Config-r16 SEQUENCE {</w:t>
              </w:r>
            </w:ins>
          </w:p>
        </w:tc>
        <w:tc>
          <w:tcPr>
            <w:tcW w:w="2267" w:type="dxa"/>
          </w:tcPr>
          <w:p w:rsidR="00E31B1D" w:rsidRPr="00FA4AED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424" w:type="dxa"/>
          </w:tcPr>
          <w:p w:rsidR="00E31B1D" w:rsidRPr="00FA4AED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</w:tcPr>
          <w:p w:rsidR="00E31B1D" w:rsidRPr="00FA4AED" w:rsidRDefault="00BF53A0" w:rsidP="00E31B1D">
            <w:pPr>
              <w:pStyle w:val="TAL"/>
              <w:rPr>
                <w:snapToGrid w:val="0"/>
              </w:rPr>
            </w:pPr>
            <w:ins w:id="11" w:author="Huawei" w:date="2021-01-27T10:34:00Z">
              <w:r w:rsidRPr="00FA4AED">
                <w:rPr>
                  <w:rFonts w:hint="eastAsia"/>
                  <w:snapToGrid w:val="0"/>
                  <w:lang w:eastAsia="zh-CN"/>
                </w:rPr>
                <w:t>S</w:t>
              </w:r>
              <w:r w:rsidRPr="00FA4AED">
                <w:rPr>
                  <w:snapToGrid w:val="0"/>
                  <w:lang w:eastAsia="zh-CN"/>
                </w:rPr>
                <w:t>CHEDULING</w:t>
              </w:r>
              <w:r>
                <w:rPr>
                  <w:snapToGrid w:val="0"/>
                  <w:lang w:eastAsia="zh-CN"/>
                </w:rPr>
                <w:t xml:space="preserve">, </w:t>
              </w:r>
              <w:r w:rsidRPr="00FA4AED">
                <w:rPr>
                  <w:rFonts w:hint="eastAsia"/>
                  <w:snapToGrid w:val="0"/>
                  <w:lang w:eastAsia="zh-CN"/>
                </w:rPr>
                <w:t>S</w:t>
              </w:r>
              <w:r w:rsidRPr="00FA4AED"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2" w:author="Huawei" w:date="2021-01-20T16:16:00Z"/>
        </w:trPr>
        <w:tc>
          <w:tcPr>
            <w:tcW w:w="4535" w:type="dxa"/>
            <w:gridSpan w:val="2"/>
          </w:tcPr>
          <w:p w:rsidR="00446B27" w:rsidRPr="00FA4AED" w:rsidRDefault="00446B27" w:rsidP="00E31B1D">
            <w:pPr>
              <w:pStyle w:val="TAL"/>
              <w:rPr>
                <w:ins w:id="13" w:author="Huawei" w:date="2021-01-20T16:16:00Z"/>
                <w:snapToGrid w:val="0"/>
                <w:lang w:eastAsia="zh-CN"/>
              </w:rPr>
            </w:pPr>
            <w:ins w:id="14" w:author="Huawei" w:date="2021-01-20T16:16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</w:ins>
            <w:ins w:id="15" w:author="Huawei" w:date="2021-01-20T16:17:00Z">
              <w:r w:rsidRPr="00FA4AED">
                <w:t>sl-ScheduledConfig-r16</w:t>
              </w:r>
            </w:ins>
          </w:p>
        </w:tc>
        <w:tc>
          <w:tcPr>
            <w:tcW w:w="2267" w:type="dxa"/>
          </w:tcPr>
          <w:p w:rsidR="00446B27" w:rsidRPr="00FA4AED" w:rsidRDefault="00446B27" w:rsidP="00E31B1D">
            <w:pPr>
              <w:pStyle w:val="TAL"/>
              <w:rPr>
                <w:ins w:id="16" w:author="Huawei" w:date="2021-01-20T16:16:00Z"/>
                <w:snapToGrid w:val="0"/>
                <w:lang w:eastAsia="zh-CN"/>
              </w:rPr>
            </w:pPr>
            <w:ins w:id="17" w:author="Huawei" w:date="2021-01-20T16:17:00Z">
              <w:r w:rsidRPr="00FA4AED">
                <w:rPr>
                  <w:rFonts w:hint="eastAsia"/>
                  <w:snapToGrid w:val="0"/>
                  <w:lang w:eastAsia="zh-CN"/>
                </w:rPr>
                <w:t>N</w:t>
              </w:r>
              <w:r w:rsidRPr="00FA4AE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46B27" w:rsidRPr="00FA4AED" w:rsidRDefault="00446B27" w:rsidP="00E31B1D">
            <w:pPr>
              <w:pStyle w:val="TAL"/>
              <w:rPr>
                <w:ins w:id="18" w:author="Huawei" w:date="2021-01-20T16:16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E31B1D">
            <w:pPr>
              <w:pStyle w:val="TAL"/>
              <w:rPr>
                <w:ins w:id="19" w:author="Huawei" w:date="2021-01-20T16:16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0" w:author="Huawei" w:date="2021-01-20T16:17:00Z"/>
        </w:trPr>
        <w:tc>
          <w:tcPr>
            <w:tcW w:w="4535" w:type="dxa"/>
            <w:gridSpan w:val="2"/>
          </w:tcPr>
          <w:p w:rsidR="00446B27" w:rsidRPr="00FA4AED" w:rsidRDefault="00446B27" w:rsidP="00E31B1D">
            <w:pPr>
              <w:pStyle w:val="TAL"/>
              <w:rPr>
                <w:ins w:id="21" w:author="Huawei" w:date="2021-01-20T16:17:00Z"/>
                <w:snapToGrid w:val="0"/>
                <w:lang w:eastAsia="zh-CN"/>
              </w:rPr>
            </w:pPr>
            <w:ins w:id="22" w:author="Huawei" w:date="2021-01-20T16:18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sl-ScheduledConfig-r16 CHOICE {</w:t>
              </w:r>
            </w:ins>
          </w:p>
        </w:tc>
        <w:tc>
          <w:tcPr>
            <w:tcW w:w="2267" w:type="dxa"/>
          </w:tcPr>
          <w:p w:rsidR="00446B27" w:rsidRPr="00FA4AED" w:rsidRDefault="00446B27" w:rsidP="00E31B1D">
            <w:pPr>
              <w:pStyle w:val="TAL"/>
              <w:rPr>
                <w:ins w:id="23" w:author="Huawei" w:date="2021-01-20T16:17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46B27" w:rsidRPr="00FA4AED" w:rsidRDefault="00446B27" w:rsidP="00E31B1D">
            <w:pPr>
              <w:pStyle w:val="TAL"/>
              <w:rPr>
                <w:ins w:id="24" w:author="Huawei" w:date="2021-01-20T16:17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E31B1D">
            <w:pPr>
              <w:pStyle w:val="TAL"/>
              <w:rPr>
                <w:ins w:id="25" w:author="Huawei" w:date="2021-01-20T16:17:00Z"/>
                <w:snapToGrid w:val="0"/>
              </w:rPr>
            </w:pPr>
            <w:ins w:id="26" w:author="Huawei" w:date="2021-01-20T16:18:00Z">
              <w:r w:rsidRPr="00FA4AED">
                <w:rPr>
                  <w:rFonts w:hint="eastAsia"/>
                  <w:snapToGrid w:val="0"/>
                  <w:lang w:eastAsia="zh-CN"/>
                </w:rPr>
                <w:t>S</w:t>
              </w:r>
              <w:r w:rsidRPr="00FA4AED">
                <w:rPr>
                  <w:snapToGrid w:val="0"/>
                  <w:lang w:eastAsia="zh-CN"/>
                </w:rPr>
                <w:t>CHEDULING</w:t>
              </w:r>
            </w:ins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7" w:author="Huawei" w:date="2021-01-20T16:18:00Z"/>
        </w:trPr>
        <w:tc>
          <w:tcPr>
            <w:tcW w:w="4535" w:type="dxa"/>
            <w:gridSpan w:val="2"/>
          </w:tcPr>
          <w:p w:rsidR="00446B27" w:rsidRPr="00FA4AED" w:rsidRDefault="00446B27" w:rsidP="00E31B1D">
            <w:pPr>
              <w:pStyle w:val="TAL"/>
              <w:rPr>
                <w:ins w:id="28" w:author="Huawei" w:date="2021-01-20T16:18:00Z"/>
                <w:snapToGrid w:val="0"/>
                <w:lang w:eastAsia="zh-CN"/>
              </w:rPr>
            </w:pPr>
            <w:ins w:id="29" w:author="Huawei" w:date="2021-01-20T16:18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  setup</w:t>
              </w:r>
            </w:ins>
          </w:p>
        </w:tc>
        <w:tc>
          <w:tcPr>
            <w:tcW w:w="2267" w:type="dxa"/>
          </w:tcPr>
          <w:p w:rsidR="00446B27" w:rsidRPr="00FA4AED" w:rsidRDefault="00446B27" w:rsidP="00E31B1D">
            <w:pPr>
              <w:pStyle w:val="TAL"/>
              <w:rPr>
                <w:ins w:id="30" w:author="Huawei" w:date="2021-01-20T16:18:00Z"/>
                <w:snapToGrid w:val="0"/>
                <w:lang w:eastAsia="zh-CN"/>
              </w:rPr>
            </w:pPr>
            <w:ins w:id="31" w:author="Huawei" w:date="2021-01-20T16:19:00Z">
              <w:r w:rsidRPr="00FA4AED">
                <w:rPr>
                  <w:snapToGrid w:val="0"/>
                  <w:lang w:eastAsia="zh-CN"/>
                </w:rPr>
                <w:t>SL-ScheduledConfig-r16</w:t>
              </w:r>
            </w:ins>
          </w:p>
        </w:tc>
        <w:tc>
          <w:tcPr>
            <w:tcW w:w="1424" w:type="dxa"/>
          </w:tcPr>
          <w:p w:rsidR="00446B27" w:rsidRPr="00FA4AED" w:rsidRDefault="00446B27" w:rsidP="00E31B1D">
            <w:pPr>
              <w:pStyle w:val="TAL"/>
              <w:rPr>
                <w:ins w:id="32" w:author="Huawei" w:date="2021-01-20T16:18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E31B1D">
            <w:pPr>
              <w:pStyle w:val="TAL"/>
              <w:rPr>
                <w:ins w:id="33" w:author="Huawei" w:date="2021-01-20T16:18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34" w:author="Huawei" w:date="2021-01-20T16:19:00Z"/>
        </w:trPr>
        <w:tc>
          <w:tcPr>
            <w:tcW w:w="4535" w:type="dxa"/>
            <w:gridSpan w:val="2"/>
          </w:tcPr>
          <w:p w:rsidR="00446B27" w:rsidRPr="00FA4AED" w:rsidRDefault="00446B27" w:rsidP="00E31B1D">
            <w:pPr>
              <w:pStyle w:val="TAL"/>
              <w:rPr>
                <w:ins w:id="35" w:author="Huawei" w:date="2021-01-20T16:19:00Z"/>
                <w:snapToGrid w:val="0"/>
                <w:lang w:eastAsia="zh-CN"/>
              </w:rPr>
            </w:pPr>
            <w:ins w:id="36" w:author="Huawei" w:date="2021-01-20T16:19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446B27" w:rsidRPr="00FA4AED" w:rsidRDefault="00446B27" w:rsidP="00E31B1D">
            <w:pPr>
              <w:pStyle w:val="TAL"/>
              <w:rPr>
                <w:ins w:id="37" w:author="Huawei" w:date="2021-01-20T16:19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46B27" w:rsidRPr="00FA4AED" w:rsidRDefault="00446B27" w:rsidP="00E31B1D">
            <w:pPr>
              <w:pStyle w:val="TAL"/>
              <w:rPr>
                <w:ins w:id="38" w:author="Huawei" w:date="2021-01-20T16:19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E31B1D">
            <w:pPr>
              <w:pStyle w:val="TAL"/>
              <w:rPr>
                <w:ins w:id="39" w:author="Huawei" w:date="2021-01-20T16:19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40" w:author="Huawei" w:date="2021-01-20T16:21:00Z"/>
        </w:trPr>
        <w:tc>
          <w:tcPr>
            <w:tcW w:w="4535" w:type="dxa"/>
            <w:gridSpan w:val="2"/>
          </w:tcPr>
          <w:p w:rsidR="00446B27" w:rsidRPr="00FA4AED" w:rsidRDefault="00446B27" w:rsidP="00372876">
            <w:pPr>
              <w:pStyle w:val="TAL"/>
              <w:rPr>
                <w:ins w:id="41" w:author="Huawei" w:date="2021-01-20T16:21:00Z"/>
                <w:snapToGrid w:val="0"/>
                <w:lang w:eastAsia="zh-CN"/>
              </w:rPr>
            </w:pPr>
            <w:ins w:id="42" w:author="Huawei" w:date="2021-01-20T16:2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</w:ins>
            <w:ins w:id="43" w:author="Huawei" w:date="2021-01-20T16:22:00Z">
              <w:r w:rsidRPr="00FA4AED">
                <w:t>sl-UE-SelectedConfig-r16</w:t>
              </w:r>
            </w:ins>
          </w:p>
        </w:tc>
        <w:tc>
          <w:tcPr>
            <w:tcW w:w="2267" w:type="dxa"/>
          </w:tcPr>
          <w:p w:rsidR="00446B27" w:rsidRPr="00FA4AED" w:rsidRDefault="00446B27" w:rsidP="00372876">
            <w:pPr>
              <w:pStyle w:val="TAL"/>
              <w:rPr>
                <w:ins w:id="44" w:author="Huawei" w:date="2021-01-20T16:21:00Z"/>
                <w:snapToGrid w:val="0"/>
                <w:lang w:eastAsia="zh-CN"/>
              </w:rPr>
            </w:pPr>
            <w:ins w:id="45" w:author="Huawei" w:date="2021-01-20T16:21:00Z">
              <w:r w:rsidRPr="00FA4AED">
                <w:rPr>
                  <w:rFonts w:hint="eastAsia"/>
                  <w:snapToGrid w:val="0"/>
                  <w:lang w:eastAsia="zh-CN"/>
                </w:rPr>
                <w:t>N</w:t>
              </w:r>
              <w:r w:rsidRPr="00FA4AE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46B27" w:rsidRPr="00FA4AED" w:rsidRDefault="00446B27" w:rsidP="00372876">
            <w:pPr>
              <w:pStyle w:val="TAL"/>
              <w:rPr>
                <w:ins w:id="46" w:author="Huawei" w:date="2021-01-20T16:21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372876">
            <w:pPr>
              <w:pStyle w:val="TAL"/>
              <w:rPr>
                <w:ins w:id="47" w:author="Huawei" w:date="2021-01-20T16:21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48" w:author="Huawei" w:date="2021-01-20T16:21:00Z"/>
        </w:trPr>
        <w:tc>
          <w:tcPr>
            <w:tcW w:w="4535" w:type="dxa"/>
            <w:gridSpan w:val="2"/>
          </w:tcPr>
          <w:p w:rsidR="00446B27" w:rsidRPr="00FA4AED" w:rsidRDefault="00446B27" w:rsidP="00372876">
            <w:pPr>
              <w:pStyle w:val="TAL"/>
              <w:rPr>
                <w:ins w:id="49" w:author="Huawei" w:date="2021-01-20T16:21:00Z"/>
                <w:snapToGrid w:val="0"/>
                <w:lang w:eastAsia="zh-CN"/>
              </w:rPr>
            </w:pPr>
            <w:ins w:id="50" w:author="Huawei" w:date="2021-01-20T16:2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</w:ins>
            <w:ins w:id="51" w:author="Huawei" w:date="2021-01-20T16:22:00Z">
              <w:r w:rsidRPr="00FA4AED">
                <w:t>sl-UE-SelectedConfig-r16</w:t>
              </w:r>
            </w:ins>
            <w:ins w:id="52" w:author="Huawei" w:date="2021-01-20T16:21:00Z">
              <w:r w:rsidRPr="00FA4AED">
                <w:t xml:space="preserve"> CHOICE {</w:t>
              </w:r>
            </w:ins>
          </w:p>
        </w:tc>
        <w:tc>
          <w:tcPr>
            <w:tcW w:w="2267" w:type="dxa"/>
          </w:tcPr>
          <w:p w:rsidR="00446B27" w:rsidRPr="00FA4AED" w:rsidRDefault="00446B27" w:rsidP="00372876">
            <w:pPr>
              <w:pStyle w:val="TAL"/>
              <w:rPr>
                <w:ins w:id="53" w:author="Huawei" w:date="2021-01-20T16:21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46B27" w:rsidRPr="00FA4AED" w:rsidRDefault="00446B27" w:rsidP="00372876">
            <w:pPr>
              <w:pStyle w:val="TAL"/>
              <w:rPr>
                <w:ins w:id="54" w:author="Huawei" w:date="2021-01-20T16:21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372876">
            <w:pPr>
              <w:pStyle w:val="TAL"/>
              <w:rPr>
                <w:ins w:id="55" w:author="Huawei" w:date="2021-01-20T16:21:00Z"/>
                <w:snapToGrid w:val="0"/>
              </w:rPr>
            </w:pPr>
            <w:ins w:id="56" w:author="Huawei" w:date="2021-01-20T16:22:00Z">
              <w:r w:rsidRPr="00FA4AED">
                <w:rPr>
                  <w:rFonts w:hint="eastAsia"/>
                  <w:snapToGrid w:val="0"/>
                  <w:lang w:eastAsia="zh-CN"/>
                </w:rPr>
                <w:t>S</w:t>
              </w:r>
              <w:r w:rsidRPr="00FA4AED"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57" w:author="Huawei" w:date="2021-01-20T16:21:00Z"/>
        </w:trPr>
        <w:tc>
          <w:tcPr>
            <w:tcW w:w="4535" w:type="dxa"/>
            <w:gridSpan w:val="2"/>
          </w:tcPr>
          <w:p w:rsidR="00446B27" w:rsidRPr="00FA4AED" w:rsidRDefault="00446B27" w:rsidP="00372876">
            <w:pPr>
              <w:pStyle w:val="TAL"/>
              <w:rPr>
                <w:ins w:id="58" w:author="Huawei" w:date="2021-01-20T16:21:00Z"/>
                <w:snapToGrid w:val="0"/>
                <w:lang w:eastAsia="zh-CN"/>
              </w:rPr>
            </w:pPr>
            <w:ins w:id="59" w:author="Huawei" w:date="2021-01-20T16:2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  setup</w:t>
              </w:r>
            </w:ins>
          </w:p>
        </w:tc>
        <w:tc>
          <w:tcPr>
            <w:tcW w:w="2267" w:type="dxa"/>
          </w:tcPr>
          <w:p w:rsidR="00446B27" w:rsidRPr="00FA4AED" w:rsidRDefault="00446B27" w:rsidP="00372876">
            <w:pPr>
              <w:pStyle w:val="TAL"/>
              <w:rPr>
                <w:ins w:id="60" w:author="Huawei" w:date="2021-01-20T16:21:00Z"/>
                <w:snapToGrid w:val="0"/>
                <w:lang w:eastAsia="zh-CN"/>
              </w:rPr>
            </w:pPr>
            <w:ins w:id="61" w:author="Huawei" w:date="2021-01-20T16:22:00Z">
              <w:r w:rsidRPr="00FA4AED">
                <w:t>SL-UE-SelectedConfig-r16</w:t>
              </w:r>
            </w:ins>
          </w:p>
        </w:tc>
        <w:tc>
          <w:tcPr>
            <w:tcW w:w="1424" w:type="dxa"/>
          </w:tcPr>
          <w:p w:rsidR="00446B27" w:rsidRPr="00FA4AED" w:rsidRDefault="00446B27" w:rsidP="00372876">
            <w:pPr>
              <w:pStyle w:val="TAL"/>
              <w:rPr>
                <w:ins w:id="62" w:author="Huawei" w:date="2021-01-20T16:21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372876">
            <w:pPr>
              <w:pStyle w:val="TAL"/>
              <w:rPr>
                <w:ins w:id="63" w:author="Huawei" w:date="2021-01-20T16:21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64" w:author="Huawei" w:date="2021-01-20T16:21:00Z"/>
        </w:trPr>
        <w:tc>
          <w:tcPr>
            <w:tcW w:w="4535" w:type="dxa"/>
            <w:gridSpan w:val="2"/>
          </w:tcPr>
          <w:p w:rsidR="00446B27" w:rsidRPr="00FA4AED" w:rsidRDefault="00446B27" w:rsidP="00372876">
            <w:pPr>
              <w:pStyle w:val="TAL"/>
              <w:rPr>
                <w:ins w:id="65" w:author="Huawei" w:date="2021-01-20T16:21:00Z"/>
                <w:snapToGrid w:val="0"/>
                <w:lang w:eastAsia="zh-CN"/>
              </w:rPr>
            </w:pPr>
            <w:ins w:id="66" w:author="Huawei" w:date="2021-01-20T16:2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446B27" w:rsidRPr="00FA4AED" w:rsidRDefault="00446B27" w:rsidP="00372876">
            <w:pPr>
              <w:pStyle w:val="TAL"/>
              <w:rPr>
                <w:ins w:id="67" w:author="Huawei" w:date="2021-01-20T16:21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446B27" w:rsidRPr="00FA4AED" w:rsidRDefault="00446B27" w:rsidP="00372876">
            <w:pPr>
              <w:pStyle w:val="TAL"/>
              <w:rPr>
                <w:ins w:id="68" w:author="Huawei" w:date="2021-01-20T16:21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372876">
            <w:pPr>
              <w:pStyle w:val="TAL"/>
              <w:rPr>
                <w:ins w:id="69" w:author="Huawei" w:date="2021-01-20T16:21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70" w:author="Huawei" w:date="2021-01-20T16:25:00Z"/>
        </w:trPr>
        <w:tc>
          <w:tcPr>
            <w:tcW w:w="4535" w:type="dxa"/>
            <w:gridSpan w:val="2"/>
          </w:tcPr>
          <w:p w:rsidR="00446B27" w:rsidRPr="00FA4AED" w:rsidRDefault="00446B27" w:rsidP="00372876">
            <w:pPr>
              <w:pStyle w:val="TAL"/>
              <w:rPr>
                <w:ins w:id="71" w:author="Huawei" w:date="2021-01-20T16:25:00Z"/>
                <w:snapToGrid w:val="0"/>
                <w:lang w:eastAsia="zh-CN"/>
              </w:rPr>
            </w:pPr>
            <w:ins w:id="72" w:author="Huawei" w:date="2021-01-20T16:25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sl-FreqInfoToReleaseList-r16</w:t>
              </w:r>
            </w:ins>
          </w:p>
        </w:tc>
        <w:tc>
          <w:tcPr>
            <w:tcW w:w="2267" w:type="dxa"/>
          </w:tcPr>
          <w:p w:rsidR="00446B27" w:rsidRPr="00FA4AED" w:rsidRDefault="00446B27" w:rsidP="00372876">
            <w:pPr>
              <w:pStyle w:val="TAL"/>
              <w:rPr>
                <w:ins w:id="73" w:author="Huawei" w:date="2021-01-20T16:25:00Z"/>
                <w:snapToGrid w:val="0"/>
                <w:lang w:eastAsia="zh-CN"/>
              </w:rPr>
            </w:pPr>
            <w:ins w:id="74" w:author="Huawei" w:date="2021-01-20T16:30:00Z">
              <w:r w:rsidRPr="00FA4AED">
                <w:rPr>
                  <w:rFonts w:hint="eastAsia"/>
                  <w:snapToGrid w:val="0"/>
                  <w:lang w:eastAsia="zh-CN"/>
                </w:rPr>
                <w:t>N</w:t>
              </w:r>
              <w:r w:rsidRPr="00FA4AE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46B27" w:rsidRPr="00FA4AED" w:rsidRDefault="00446B27" w:rsidP="00372876">
            <w:pPr>
              <w:pStyle w:val="TAL"/>
              <w:rPr>
                <w:ins w:id="75" w:author="Huawei" w:date="2021-01-20T16:25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372876">
            <w:pPr>
              <w:pStyle w:val="TAL"/>
              <w:rPr>
                <w:ins w:id="76" w:author="Huawei" w:date="2021-01-20T16:25:00Z"/>
                <w:snapToGrid w:val="0"/>
                <w:lang w:eastAsia="zh-CN"/>
              </w:rPr>
            </w:pPr>
          </w:p>
        </w:tc>
      </w:tr>
      <w:tr w:rsidR="007A2057" w:rsidRPr="00FA4AED" w:rsidTr="00FD0CE2">
        <w:tblPrEx>
          <w:tblCellMar>
            <w:left w:w="108" w:type="dxa"/>
            <w:right w:w="108" w:type="dxa"/>
          </w:tblCellMar>
        </w:tblPrEx>
        <w:trPr>
          <w:ins w:id="77" w:author="Huawei" w:date="2021-01-27T10:47:00Z"/>
        </w:trPr>
        <w:tc>
          <w:tcPr>
            <w:tcW w:w="4535" w:type="dxa"/>
            <w:gridSpan w:val="2"/>
          </w:tcPr>
          <w:p w:rsidR="007A2057" w:rsidRPr="00FA4AED" w:rsidRDefault="007A2057" w:rsidP="00372876">
            <w:pPr>
              <w:pStyle w:val="TAL"/>
              <w:rPr>
                <w:ins w:id="78" w:author="Huawei" w:date="2021-01-27T10:47:00Z"/>
                <w:snapToGrid w:val="0"/>
                <w:lang w:eastAsia="zh-CN"/>
              </w:rPr>
            </w:pPr>
            <w:ins w:id="79" w:author="Huawei" w:date="2021-01-27T10:47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sl-FreqInfoToAddModList-r16</w:t>
              </w:r>
            </w:ins>
          </w:p>
        </w:tc>
        <w:tc>
          <w:tcPr>
            <w:tcW w:w="2267" w:type="dxa"/>
          </w:tcPr>
          <w:p w:rsidR="007A2057" w:rsidRPr="00FA4AED" w:rsidRDefault="007A2057" w:rsidP="00372876">
            <w:pPr>
              <w:pStyle w:val="TAL"/>
              <w:rPr>
                <w:ins w:id="80" w:author="Huawei" w:date="2021-01-27T10:47:00Z"/>
                <w:snapToGrid w:val="0"/>
                <w:lang w:eastAsia="zh-CN"/>
              </w:rPr>
            </w:pPr>
            <w:ins w:id="81" w:author="Huawei" w:date="2021-01-27T10:47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7A2057" w:rsidRPr="00FA4AED" w:rsidRDefault="007A2057" w:rsidP="00372876">
            <w:pPr>
              <w:pStyle w:val="TAL"/>
              <w:rPr>
                <w:ins w:id="82" w:author="Huawei" w:date="2021-01-27T10:47:00Z"/>
                <w:snapToGrid w:val="0"/>
              </w:rPr>
            </w:pPr>
          </w:p>
        </w:tc>
        <w:tc>
          <w:tcPr>
            <w:tcW w:w="1521" w:type="dxa"/>
          </w:tcPr>
          <w:p w:rsidR="007A2057" w:rsidRPr="00FA4AED" w:rsidRDefault="007A2057" w:rsidP="00372876">
            <w:pPr>
              <w:pStyle w:val="TAL"/>
              <w:rPr>
                <w:ins w:id="83" w:author="Huawei" w:date="2021-01-27T10:47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84" w:author="Huawei" w:date="2021-01-20T16:30:00Z"/>
        </w:trPr>
        <w:tc>
          <w:tcPr>
            <w:tcW w:w="4535" w:type="dxa"/>
            <w:gridSpan w:val="2"/>
          </w:tcPr>
          <w:p w:rsidR="00446B27" w:rsidRPr="00FA4AED" w:rsidRDefault="00CF09C0" w:rsidP="00372876">
            <w:pPr>
              <w:pStyle w:val="TAL"/>
              <w:rPr>
                <w:ins w:id="85" w:author="Huawei" w:date="2021-01-20T16:30:00Z"/>
                <w:snapToGrid w:val="0"/>
                <w:lang w:eastAsia="zh-CN"/>
              </w:rPr>
            </w:pPr>
            <w:ins w:id="86" w:author="Huawei" w:date="2021-01-20T16:30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sl-FreqInfoToAddModList-r16 SEQUENCE (SIZE (1..maxNrofFreqSL-r16)) OF SL-FreqConfig-r16 {</w:t>
              </w:r>
            </w:ins>
          </w:p>
        </w:tc>
        <w:tc>
          <w:tcPr>
            <w:tcW w:w="2267" w:type="dxa"/>
          </w:tcPr>
          <w:p w:rsidR="00446B27" w:rsidRPr="00FA4AED" w:rsidRDefault="00CF09C0" w:rsidP="00372876">
            <w:pPr>
              <w:pStyle w:val="TAL"/>
              <w:rPr>
                <w:ins w:id="87" w:author="Huawei" w:date="2021-01-20T16:30:00Z"/>
                <w:snapToGrid w:val="0"/>
                <w:lang w:eastAsia="zh-CN"/>
              </w:rPr>
            </w:pPr>
            <w:ins w:id="88" w:author="Huawei" w:date="2021-01-20T16:32:00Z">
              <w:r w:rsidRPr="00FA4AED">
                <w:rPr>
                  <w:rFonts w:hint="eastAsia"/>
                  <w:snapToGrid w:val="0"/>
                  <w:lang w:eastAsia="zh-CN"/>
                </w:rPr>
                <w:t>1</w:t>
              </w:r>
              <w:r w:rsidRPr="00FA4AED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424" w:type="dxa"/>
          </w:tcPr>
          <w:p w:rsidR="00446B27" w:rsidRPr="00FA4AED" w:rsidRDefault="00446B27" w:rsidP="00372876">
            <w:pPr>
              <w:pStyle w:val="TAL"/>
              <w:rPr>
                <w:ins w:id="89" w:author="Huawei" w:date="2021-01-20T16:30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7A2057" w:rsidP="00372876">
            <w:pPr>
              <w:pStyle w:val="TAL"/>
              <w:rPr>
                <w:ins w:id="90" w:author="Huawei" w:date="2021-01-20T16:30:00Z"/>
                <w:snapToGrid w:val="0"/>
                <w:lang w:eastAsia="zh-CN"/>
              </w:rPr>
            </w:pPr>
            <w:ins w:id="91" w:author="Huawei" w:date="2021-01-27T10:47:00Z">
              <w:r w:rsidRPr="00FA4AED">
                <w:rPr>
                  <w:rFonts w:hint="eastAsia"/>
                  <w:snapToGrid w:val="0"/>
                  <w:lang w:eastAsia="zh-CN"/>
                </w:rPr>
                <w:t>S</w:t>
              </w:r>
              <w:r w:rsidRPr="00FA4AED">
                <w:rPr>
                  <w:snapToGrid w:val="0"/>
                  <w:lang w:eastAsia="zh-CN"/>
                </w:rPr>
                <w:t>CHEDULING</w:t>
              </w:r>
              <w:r>
                <w:rPr>
                  <w:snapToGrid w:val="0"/>
                  <w:lang w:eastAsia="zh-CN"/>
                </w:rPr>
                <w:t xml:space="preserve">, </w:t>
              </w:r>
              <w:r w:rsidRPr="00FA4AED">
                <w:rPr>
                  <w:rFonts w:hint="eastAsia"/>
                  <w:snapToGrid w:val="0"/>
                  <w:lang w:eastAsia="zh-CN"/>
                </w:rPr>
                <w:t>S</w:t>
              </w:r>
              <w:r w:rsidRPr="00FA4AED"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92" w:author="Huawei" w:date="2021-01-20T16:32:00Z"/>
        </w:trPr>
        <w:tc>
          <w:tcPr>
            <w:tcW w:w="4535" w:type="dxa"/>
            <w:gridSpan w:val="2"/>
          </w:tcPr>
          <w:p w:rsidR="00CF09C0" w:rsidRPr="00FA4AED" w:rsidRDefault="00CF09C0" w:rsidP="00372876">
            <w:pPr>
              <w:pStyle w:val="TAL"/>
              <w:rPr>
                <w:ins w:id="93" w:author="Huawei" w:date="2021-01-20T16:32:00Z"/>
                <w:snapToGrid w:val="0"/>
                <w:lang w:eastAsia="zh-CN"/>
              </w:rPr>
            </w:pPr>
            <w:ins w:id="94" w:author="Huawei" w:date="2021-01-20T16:3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  </w:t>
              </w:r>
              <w:r w:rsidRPr="00FA4AED">
                <w:t>SL-FreqConfig-r16[1]</w:t>
              </w:r>
            </w:ins>
          </w:p>
        </w:tc>
        <w:tc>
          <w:tcPr>
            <w:tcW w:w="2267" w:type="dxa"/>
          </w:tcPr>
          <w:p w:rsidR="00CF09C0" w:rsidRPr="00FA4AED" w:rsidRDefault="00CF09C0" w:rsidP="00372876">
            <w:pPr>
              <w:pStyle w:val="TAL"/>
              <w:rPr>
                <w:ins w:id="95" w:author="Huawei" w:date="2021-01-20T16:32:00Z"/>
                <w:snapToGrid w:val="0"/>
                <w:lang w:eastAsia="zh-CN"/>
              </w:rPr>
            </w:pPr>
            <w:ins w:id="96" w:author="Huawei" w:date="2021-01-20T16:32:00Z">
              <w:r w:rsidRPr="00FA4AED">
                <w:t>SL-FreqConfig-r16</w:t>
              </w:r>
            </w:ins>
          </w:p>
        </w:tc>
        <w:tc>
          <w:tcPr>
            <w:tcW w:w="1424" w:type="dxa"/>
          </w:tcPr>
          <w:p w:rsidR="00CF09C0" w:rsidRPr="00FA4AED" w:rsidRDefault="00CF09C0" w:rsidP="00372876">
            <w:pPr>
              <w:pStyle w:val="TAL"/>
              <w:rPr>
                <w:ins w:id="97" w:author="Huawei" w:date="2021-01-20T16:32:00Z"/>
                <w:snapToGrid w:val="0"/>
                <w:lang w:eastAsia="zh-CN"/>
              </w:rPr>
            </w:pPr>
            <w:ins w:id="98" w:author="Huawei" w:date="2021-01-20T16:32:00Z">
              <w:r w:rsidRPr="00FA4AED">
                <w:rPr>
                  <w:rFonts w:hint="eastAsia"/>
                  <w:snapToGrid w:val="0"/>
                  <w:lang w:eastAsia="zh-CN"/>
                </w:rPr>
                <w:t>e</w:t>
              </w:r>
              <w:r w:rsidRPr="00FA4AED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CF09C0" w:rsidRPr="00FA4AED" w:rsidRDefault="00CF09C0" w:rsidP="00372876">
            <w:pPr>
              <w:pStyle w:val="TAL"/>
              <w:rPr>
                <w:ins w:id="99" w:author="Huawei" w:date="2021-01-20T16:32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00" w:author="Huawei" w:date="2021-01-20T16:32:00Z"/>
        </w:trPr>
        <w:tc>
          <w:tcPr>
            <w:tcW w:w="4535" w:type="dxa"/>
            <w:gridSpan w:val="2"/>
          </w:tcPr>
          <w:p w:rsidR="00CF09C0" w:rsidRPr="00FA4AED" w:rsidRDefault="00CF09C0" w:rsidP="00372876">
            <w:pPr>
              <w:pStyle w:val="TAL"/>
              <w:rPr>
                <w:ins w:id="101" w:author="Huawei" w:date="2021-01-20T16:32:00Z"/>
                <w:snapToGrid w:val="0"/>
                <w:lang w:eastAsia="zh-CN"/>
              </w:rPr>
            </w:pPr>
            <w:ins w:id="102" w:author="Huawei" w:date="2021-01-20T16:3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CF09C0" w:rsidRPr="00FA4AED" w:rsidRDefault="00CF09C0" w:rsidP="00372876">
            <w:pPr>
              <w:pStyle w:val="TAL"/>
              <w:rPr>
                <w:ins w:id="103" w:author="Huawei" w:date="2021-01-20T16:32:00Z"/>
                <w:snapToGrid w:val="0"/>
                <w:lang w:eastAsia="zh-CN"/>
              </w:rPr>
            </w:pPr>
          </w:p>
        </w:tc>
        <w:tc>
          <w:tcPr>
            <w:tcW w:w="1424" w:type="dxa"/>
          </w:tcPr>
          <w:p w:rsidR="00CF09C0" w:rsidRPr="00FA4AED" w:rsidRDefault="00CF09C0" w:rsidP="00372876">
            <w:pPr>
              <w:pStyle w:val="TAL"/>
              <w:rPr>
                <w:ins w:id="104" w:author="Huawei" w:date="2021-01-20T16:32:00Z"/>
                <w:snapToGrid w:val="0"/>
              </w:rPr>
            </w:pPr>
          </w:p>
        </w:tc>
        <w:tc>
          <w:tcPr>
            <w:tcW w:w="1521" w:type="dxa"/>
          </w:tcPr>
          <w:p w:rsidR="00CF09C0" w:rsidRPr="00FA4AED" w:rsidRDefault="00CF09C0" w:rsidP="00372876">
            <w:pPr>
              <w:pStyle w:val="TAL"/>
              <w:rPr>
                <w:ins w:id="105" w:author="Huawei" w:date="2021-01-20T16:32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06" w:author="Huawei" w:date="2021-01-20T16:54:00Z"/>
        </w:trPr>
        <w:tc>
          <w:tcPr>
            <w:tcW w:w="4535" w:type="dxa"/>
            <w:gridSpan w:val="2"/>
          </w:tcPr>
          <w:p w:rsidR="00267BFC" w:rsidRPr="00FA4AED" w:rsidRDefault="00267BFC" w:rsidP="00372876">
            <w:pPr>
              <w:pStyle w:val="TAL"/>
              <w:rPr>
                <w:ins w:id="107" w:author="Huawei" w:date="2021-01-20T16:54:00Z"/>
                <w:snapToGrid w:val="0"/>
                <w:lang w:eastAsia="zh-CN"/>
              </w:rPr>
            </w:pPr>
            <w:ins w:id="108" w:author="Huawei" w:date="2021-01-20T16:54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sl-RLC-BearerToReleaseList-r16</w:t>
              </w:r>
            </w:ins>
          </w:p>
        </w:tc>
        <w:tc>
          <w:tcPr>
            <w:tcW w:w="2267" w:type="dxa"/>
          </w:tcPr>
          <w:p w:rsidR="00267BFC" w:rsidRPr="00FA4AED" w:rsidRDefault="00267BFC" w:rsidP="00372876">
            <w:pPr>
              <w:pStyle w:val="TAL"/>
              <w:rPr>
                <w:ins w:id="109" w:author="Huawei" w:date="2021-01-20T16:54:00Z"/>
                <w:snapToGrid w:val="0"/>
                <w:lang w:eastAsia="zh-CN"/>
              </w:rPr>
            </w:pPr>
            <w:ins w:id="110" w:author="Huawei" w:date="2021-01-20T16:54:00Z">
              <w:r w:rsidRPr="00FA4AED">
                <w:rPr>
                  <w:rFonts w:hint="eastAsia"/>
                  <w:snapToGrid w:val="0"/>
                  <w:lang w:eastAsia="zh-CN"/>
                </w:rPr>
                <w:t>N</w:t>
              </w:r>
              <w:r w:rsidRPr="00FA4AE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11" w:author="Huawei" w:date="2021-01-20T16:54:00Z"/>
                <w:snapToGrid w:val="0"/>
              </w:rPr>
            </w:pPr>
          </w:p>
        </w:tc>
        <w:tc>
          <w:tcPr>
            <w:tcW w:w="1521" w:type="dxa"/>
          </w:tcPr>
          <w:p w:rsidR="00267BFC" w:rsidRPr="00FA4AED" w:rsidRDefault="00267BFC" w:rsidP="00372876">
            <w:pPr>
              <w:pStyle w:val="TAL"/>
              <w:rPr>
                <w:ins w:id="112" w:author="Huawei" w:date="2021-01-20T16:54:00Z"/>
                <w:snapToGrid w:val="0"/>
                <w:lang w:eastAsia="zh-CN"/>
              </w:rPr>
            </w:pPr>
          </w:p>
        </w:tc>
      </w:tr>
      <w:tr w:rsidR="007A2057" w:rsidRPr="00FA4AED" w:rsidTr="00FD0CE2">
        <w:tblPrEx>
          <w:tblCellMar>
            <w:left w:w="108" w:type="dxa"/>
            <w:right w:w="108" w:type="dxa"/>
          </w:tblCellMar>
        </w:tblPrEx>
        <w:trPr>
          <w:ins w:id="113" w:author="Huawei" w:date="2021-01-27T10:48:00Z"/>
        </w:trPr>
        <w:tc>
          <w:tcPr>
            <w:tcW w:w="4535" w:type="dxa"/>
            <w:gridSpan w:val="2"/>
          </w:tcPr>
          <w:p w:rsidR="007A2057" w:rsidRPr="00FA4AED" w:rsidRDefault="007A2057" w:rsidP="00372876">
            <w:pPr>
              <w:pStyle w:val="TAL"/>
              <w:rPr>
                <w:ins w:id="114" w:author="Huawei" w:date="2021-01-27T10:48:00Z"/>
                <w:snapToGrid w:val="0"/>
                <w:lang w:eastAsia="zh-CN"/>
              </w:rPr>
            </w:pPr>
            <w:ins w:id="115" w:author="Huawei" w:date="2021-01-27T10:4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sl-RLC-BearerToAddModList-r16</w:t>
              </w:r>
            </w:ins>
          </w:p>
        </w:tc>
        <w:tc>
          <w:tcPr>
            <w:tcW w:w="2267" w:type="dxa"/>
          </w:tcPr>
          <w:p w:rsidR="007A2057" w:rsidRPr="00FA4AED" w:rsidRDefault="007A2057" w:rsidP="00372876">
            <w:pPr>
              <w:pStyle w:val="TAL"/>
              <w:rPr>
                <w:ins w:id="116" w:author="Huawei" w:date="2021-01-27T10:48:00Z"/>
                <w:snapToGrid w:val="0"/>
                <w:lang w:eastAsia="zh-CN"/>
              </w:rPr>
            </w:pPr>
            <w:ins w:id="117" w:author="Huawei" w:date="2021-01-27T10:4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7A2057" w:rsidRPr="00FA4AED" w:rsidRDefault="007A2057" w:rsidP="00372876">
            <w:pPr>
              <w:pStyle w:val="TAL"/>
              <w:rPr>
                <w:ins w:id="118" w:author="Huawei" w:date="2021-01-27T10:48:00Z"/>
                <w:snapToGrid w:val="0"/>
              </w:rPr>
            </w:pPr>
          </w:p>
        </w:tc>
        <w:tc>
          <w:tcPr>
            <w:tcW w:w="1521" w:type="dxa"/>
          </w:tcPr>
          <w:p w:rsidR="007A2057" w:rsidRPr="00FA4AED" w:rsidRDefault="007A2057" w:rsidP="00372876">
            <w:pPr>
              <w:pStyle w:val="TAL"/>
              <w:rPr>
                <w:ins w:id="119" w:author="Huawei" w:date="2021-01-27T10:48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20" w:author="Huawei" w:date="2021-01-20T16:54:00Z"/>
        </w:trPr>
        <w:tc>
          <w:tcPr>
            <w:tcW w:w="4535" w:type="dxa"/>
            <w:gridSpan w:val="2"/>
          </w:tcPr>
          <w:p w:rsidR="00267BFC" w:rsidRPr="00FA4AED" w:rsidRDefault="00267BFC" w:rsidP="00372876">
            <w:pPr>
              <w:pStyle w:val="TAL"/>
              <w:rPr>
                <w:ins w:id="121" w:author="Huawei" w:date="2021-01-20T16:54:00Z"/>
                <w:snapToGrid w:val="0"/>
                <w:lang w:eastAsia="zh-CN"/>
              </w:rPr>
            </w:pPr>
            <w:ins w:id="122" w:author="Huawei" w:date="2021-01-20T16:54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sl-RLC-BearerToAddModList-r16</w:t>
              </w:r>
            </w:ins>
            <w:ins w:id="123" w:author="Huawei" w:date="2021-01-20T16:55:00Z">
              <w:r w:rsidRPr="00FA4AED">
                <w:t xml:space="preserve"> SEQUENCE (SIZE (1..maxSL-LCID-r16)) OF SL-RLC-BearerConfig-r16 {</w:t>
              </w:r>
            </w:ins>
          </w:p>
        </w:tc>
        <w:tc>
          <w:tcPr>
            <w:tcW w:w="2267" w:type="dxa"/>
          </w:tcPr>
          <w:p w:rsidR="00267BFC" w:rsidRPr="00FA4AED" w:rsidRDefault="00267BFC" w:rsidP="00372876">
            <w:pPr>
              <w:pStyle w:val="TAL"/>
              <w:rPr>
                <w:ins w:id="124" w:author="Huawei" w:date="2021-01-20T16:54:00Z"/>
                <w:snapToGrid w:val="0"/>
                <w:lang w:eastAsia="zh-CN"/>
              </w:rPr>
            </w:pPr>
            <w:ins w:id="125" w:author="Huawei" w:date="2021-01-20T16:55:00Z">
              <w:r w:rsidRPr="00FA4AED">
                <w:rPr>
                  <w:rFonts w:hint="eastAsia"/>
                  <w:snapToGrid w:val="0"/>
                  <w:lang w:eastAsia="zh-CN"/>
                </w:rPr>
                <w:t>1</w:t>
              </w:r>
              <w:r w:rsidRPr="00FA4AED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26" w:author="Huawei" w:date="2021-01-20T16:54:00Z"/>
                <w:snapToGrid w:val="0"/>
              </w:rPr>
            </w:pPr>
          </w:p>
        </w:tc>
        <w:tc>
          <w:tcPr>
            <w:tcW w:w="1521" w:type="dxa"/>
          </w:tcPr>
          <w:p w:rsidR="00267BFC" w:rsidRPr="00FA4AED" w:rsidRDefault="007A2057" w:rsidP="00372876">
            <w:pPr>
              <w:pStyle w:val="TAL"/>
              <w:rPr>
                <w:ins w:id="127" w:author="Huawei" w:date="2021-01-20T16:54:00Z"/>
                <w:snapToGrid w:val="0"/>
                <w:lang w:eastAsia="zh-CN"/>
              </w:rPr>
            </w:pPr>
            <w:proofErr w:type="spellStart"/>
            <w:ins w:id="128" w:author="Huawei" w:date="2021-01-27T10:48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</w:ins>
            <w:proofErr w:type="spellEnd"/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29" w:author="Huawei" w:date="2021-01-20T16:55:00Z"/>
        </w:trPr>
        <w:tc>
          <w:tcPr>
            <w:tcW w:w="4535" w:type="dxa"/>
            <w:gridSpan w:val="2"/>
          </w:tcPr>
          <w:p w:rsidR="00267BFC" w:rsidRPr="00FA4AED" w:rsidRDefault="00267BFC" w:rsidP="00372876">
            <w:pPr>
              <w:pStyle w:val="TAL"/>
              <w:rPr>
                <w:ins w:id="130" w:author="Huawei" w:date="2021-01-20T16:55:00Z"/>
                <w:snapToGrid w:val="0"/>
                <w:lang w:eastAsia="zh-CN"/>
              </w:rPr>
            </w:pPr>
            <w:ins w:id="131" w:author="Huawei" w:date="2021-01-20T16:55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  </w:t>
              </w:r>
              <w:r w:rsidRPr="00FA4AED">
                <w:t>SL-RLC-BearerConfig-r16[1]</w:t>
              </w:r>
            </w:ins>
          </w:p>
        </w:tc>
        <w:tc>
          <w:tcPr>
            <w:tcW w:w="2267" w:type="dxa"/>
          </w:tcPr>
          <w:p w:rsidR="00267BFC" w:rsidRPr="00FA4AED" w:rsidRDefault="00267BFC" w:rsidP="00372876">
            <w:pPr>
              <w:pStyle w:val="TAL"/>
              <w:rPr>
                <w:ins w:id="132" w:author="Huawei" w:date="2021-01-20T16:55:00Z"/>
                <w:snapToGrid w:val="0"/>
                <w:lang w:eastAsia="zh-CN"/>
              </w:rPr>
            </w:pPr>
            <w:ins w:id="133" w:author="Huawei" w:date="2021-01-20T16:55:00Z">
              <w:r w:rsidRPr="00FA4AED">
                <w:t>SL-RLC-BearerConfig-r16</w:t>
              </w:r>
            </w:ins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34" w:author="Huawei" w:date="2021-01-20T16:55:00Z"/>
                <w:snapToGrid w:val="0"/>
                <w:lang w:eastAsia="zh-CN"/>
              </w:rPr>
            </w:pPr>
            <w:ins w:id="135" w:author="Huawei" w:date="2021-01-20T16:55:00Z">
              <w:r w:rsidRPr="00FA4AED">
                <w:rPr>
                  <w:rFonts w:hint="eastAsia"/>
                  <w:snapToGrid w:val="0"/>
                  <w:lang w:eastAsia="zh-CN"/>
                </w:rPr>
                <w:t>e</w:t>
              </w:r>
              <w:r w:rsidRPr="00FA4AED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267BFC" w:rsidRPr="00FA4AED" w:rsidRDefault="00267BFC" w:rsidP="00372876">
            <w:pPr>
              <w:pStyle w:val="TAL"/>
              <w:rPr>
                <w:ins w:id="136" w:author="Huawei" w:date="2021-01-20T16:55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37" w:author="Huawei" w:date="2021-01-20T16:55:00Z"/>
        </w:trPr>
        <w:tc>
          <w:tcPr>
            <w:tcW w:w="4535" w:type="dxa"/>
            <w:gridSpan w:val="2"/>
          </w:tcPr>
          <w:p w:rsidR="00267BFC" w:rsidRPr="00FA4AED" w:rsidRDefault="00267BFC" w:rsidP="00372876">
            <w:pPr>
              <w:pStyle w:val="TAL"/>
              <w:rPr>
                <w:ins w:id="138" w:author="Huawei" w:date="2021-01-20T16:55:00Z"/>
                <w:snapToGrid w:val="0"/>
                <w:lang w:eastAsia="zh-CN"/>
              </w:rPr>
            </w:pPr>
            <w:ins w:id="139" w:author="Huawei" w:date="2021-01-20T16:55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267BFC" w:rsidRPr="00FA4AED" w:rsidRDefault="00267BFC" w:rsidP="00372876">
            <w:pPr>
              <w:pStyle w:val="TAL"/>
              <w:rPr>
                <w:ins w:id="140" w:author="Huawei" w:date="2021-01-20T16:55:00Z"/>
              </w:rPr>
            </w:pPr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41" w:author="Huawei" w:date="2021-01-20T16:55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267BFC" w:rsidRPr="00FA4AED" w:rsidRDefault="00267BFC" w:rsidP="00372876">
            <w:pPr>
              <w:pStyle w:val="TAL"/>
              <w:rPr>
                <w:ins w:id="142" w:author="Huawei" w:date="2021-01-20T16:55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43" w:author="Huawei" w:date="2021-01-20T16:56:00Z"/>
        </w:trPr>
        <w:tc>
          <w:tcPr>
            <w:tcW w:w="4535" w:type="dxa"/>
            <w:gridSpan w:val="2"/>
          </w:tcPr>
          <w:p w:rsidR="00267BFC" w:rsidRPr="00FA4AED" w:rsidRDefault="00267BFC" w:rsidP="00372876">
            <w:pPr>
              <w:pStyle w:val="TAL"/>
              <w:rPr>
                <w:ins w:id="144" w:author="Huawei" w:date="2021-01-20T16:56:00Z"/>
                <w:snapToGrid w:val="0"/>
                <w:lang w:eastAsia="zh-CN"/>
              </w:rPr>
            </w:pPr>
            <w:ins w:id="145" w:author="Huawei" w:date="2021-01-20T16:56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sl-MaxNumConsecutiveDTX-r16</w:t>
              </w:r>
            </w:ins>
          </w:p>
        </w:tc>
        <w:tc>
          <w:tcPr>
            <w:tcW w:w="2267" w:type="dxa"/>
          </w:tcPr>
          <w:p w:rsidR="00267BFC" w:rsidRPr="00FA4AED" w:rsidRDefault="00267BFC" w:rsidP="00372876">
            <w:pPr>
              <w:pStyle w:val="TAL"/>
              <w:rPr>
                <w:ins w:id="146" w:author="Huawei" w:date="2021-01-20T16:56:00Z"/>
                <w:lang w:eastAsia="zh-CN"/>
              </w:rPr>
            </w:pPr>
            <w:ins w:id="147" w:author="Huawei" w:date="2021-01-20T16:56:00Z">
              <w:r w:rsidRPr="00FA4AED">
                <w:rPr>
                  <w:rFonts w:hint="eastAsia"/>
                  <w:lang w:eastAsia="zh-CN"/>
                </w:rPr>
                <w:t>N</w:t>
              </w:r>
              <w:r w:rsidRPr="00FA4AED">
                <w:rPr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48" w:author="Huawei" w:date="2021-01-20T16:56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267BFC" w:rsidRPr="00FA4AED" w:rsidRDefault="00267BFC" w:rsidP="00372876">
            <w:pPr>
              <w:pStyle w:val="TAL"/>
              <w:rPr>
                <w:ins w:id="149" w:author="Huawei" w:date="2021-01-20T16:56:00Z"/>
                <w:snapToGrid w:val="0"/>
                <w:lang w:eastAsia="zh-CN"/>
              </w:rPr>
            </w:pPr>
          </w:p>
        </w:tc>
      </w:tr>
      <w:tr w:rsidR="00FA4AED" w:rsidRPr="00FA4AED" w:rsidTr="007A2057">
        <w:tblPrEx>
          <w:tblCellMar>
            <w:left w:w="108" w:type="dxa"/>
            <w:right w:w="108" w:type="dxa"/>
          </w:tblCellMar>
        </w:tblPrEx>
        <w:trPr>
          <w:ins w:id="150" w:author="Huawei" w:date="2021-01-20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67BFC" w:rsidRPr="00FA4AED" w:rsidRDefault="00267BFC" w:rsidP="00372876">
            <w:pPr>
              <w:pStyle w:val="TAL"/>
              <w:rPr>
                <w:ins w:id="151" w:author="Huawei" w:date="2021-01-20T16:56:00Z"/>
                <w:snapToGrid w:val="0"/>
                <w:lang w:eastAsia="zh-CN"/>
              </w:rPr>
            </w:pPr>
            <w:ins w:id="152" w:author="Huawei" w:date="2021-01-20T16:57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sl-CSI-Acquisition-r16</w:t>
              </w:r>
            </w:ins>
          </w:p>
        </w:tc>
        <w:tc>
          <w:tcPr>
            <w:tcW w:w="2267" w:type="dxa"/>
          </w:tcPr>
          <w:p w:rsidR="00267BFC" w:rsidRPr="00FA4AED" w:rsidRDefault="00267BFC" w:rsidP="00372876">
            <w:pPr>
              <w:pStyle w:val="TAL"/>
              <w:rPr>
                <w:ins w:id="153" w:author="Huawei" w:date="2021-01-20T16:56:00Z"/>
                <w:lang w:eastAsia="zh-CN"/>
              </w:rPr>
            </w:pPr>
            <w:ins w:id="154" w:author="Huawei" w:date="2021-01-20T16:57:00Z">
              <w:r w:rsidRPr="00FA4AED">
                <w:rPr>
                  <w:rFonts w:hint="eastAsia"/>
                  <w:lang w:eastAsia="zh-CN"/>
                </w:rPr>
                <w:t>N</w:t>
              </w:r>
              <w:r w:rsidRPr="00FA4AED">
                <w:rPr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55" w:author="Huawei" w:date="2021-01-20T16:56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267BFC" w:rsidRPr="00FA4AED" w:rsidRDefault="00267BFC" w:rsidP="00372876">
            <w:pPr>
              <w:pStyle w:val="TAL"/>
              <w:rPr>
                <w:ins w:id="156" w:author="Huawei" w:date="2021-01-20T16:56:00Z"/>
                <w:snapToGrid w:val="0"/>
                <w:lang w:eastAsia="zh-CN"/>
              </w:rPr>
            </w:pPr>
          </w:p>
        </w:tc>
      </w:tr>
      <w:tr w:rsidR="00FA4AED" w:rsidRPr="00FA4AED" w:rsidTr="007A2057">
        <w:tblPrEx>
          <w:tblCellMar>
            <w:left w:w="108" w:type="dxa"/>
            <w:right w:w="108" w:type="dxa"/>
          </w:tblCellMar>
        </w:tblPrEx>
        <w:trPr>
          <w:ins w:id="157" w:author="Huawei" w:date="2021-01-20T16:57:00Z"/>
        </w:trPr>
        <w:tc>
          <w:tcPr>
            <w:tcW w:w="4535" w:type="dxa"/>
            <w:gridSpan w:val="2"/>
            <w:tcBorders>
              <w:bottom w:val="nil"/>
            </w:tcBorders>
          </w:tcPr>
          <w:p w:rsidR="00267BFC" w:rsidRPr="00FA4AED" w:rsidRDefault="00267BFC" w:rsidP="00CF57E8">
            <w:pPr>
              <w:pStyle w:val="TAL"/>
              <w:rPr>
                <w:ins w:id="158" w:author="Huawei" w:date="2021-01-20T16:57:00Z"/>
                <w:snapToGrid w:val="0"/>
                <w:lang w:eastAsia="zh-CN"/>
              </w:rPr>
            </w:pPr>
            <w:ins w:id="159" w:author="Huawei" w:date="2021-01-20T16:57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sl-CSI-SchedulingRequestId-r16</w:t>
              </w:r>
            </w:ins>
          </w:p>
        </w:tc>
        <w:tc>
          <w:tcPr>
            <w:tcW w:w="2267" w:type="dxa"/>
          </w:tcPr>
          <w:p w:rsidR="00267BFC" w:rsidRPr="00FA4AED" w:rsidRDefault="00CF57E8" w:rsidP="00372876">
            <w:pPr>
              <w:pStyle w:val="TAL"/>
              <w:rPr>
                <w:ins w:id="160" w:author="Huawei" w:date="2021-01-20T16:57:00Z"/>
                <w:lang w:eastAsia="zh-CN"/>
              </w:rPr>
            </w:pPr>
            <w:ins w:id="161" w:author="Huawei" w:date="2021-01-22T10:02:00Z">
              <w:r w:rsidRPr="00FA4AED">
                <w:rPr>
                  <w:rFonts w:hint="eastAsia"/>
                  <w:lang w:eastAsia="zh-CN"/>
                </w:rPr>
                <w:t>N</w:t>
              </w:r>
              <w:r w:rsidRPr="00FA4AED">
                <w:rPr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267BFC" w:rsidRPr="00FA4AED" w:rsidRDefault="00267BFC" w:rsidP="00372876">
            <w:pPr>
              <w:pStyle w:val="TAL"/>
              <w:rPr>
                <w:ins w:id="162" w:author="Huawei" w:date="2021-01-20T16:57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267BFC" w:rsidRPr="00FA4AED" w:rsidRDefault="00267BFC" w:rsidP="00372876">
            <w:pPr>
              <w:pStyle w:val="TAL"/>
              <w:rPr>
                <w:ins w:id="163" w:author="Huawei" w:date="2021-01-20T16:57:00Z"/>
                <w:snapToGrid w:val="0"/>
                <w:lang w:eastAsia="zh-CN"/>
              </w:rPr>
            </w:pPr>
          </w:p>
        </w:tc>
      </w:tr>
      <w:tr w:rsidR="007A2057" w:rsidRPr="00FA4AED" w:rsidTr="007A2057">
        <w:tblPrEx>
          <w:tblCellMar>
            <w:left w:w="108" w:type="dxa"/>
            <w:right w:w="108" w:type="dxa"/>
          </w:tblCellMar>
        </w:tblPrEx>
        <w:trPr>
          <w:ins w:id="164" w:author="Huawei" w:date="2021-01-27T10:49:00Z"/>
        </w:trPr>
        <w:tc>
          <w:tcPr>
            <w:tcW w:w="4535" w:type="dxa"/>
            <w:gridSpan w:val="2"/>
            <w:tcBorders>
              <w:top w:val="nil"/>
            </w:tcBorders>
          </w:tcPr>
          <w:p w:rsidR="007A2057" w:rsidRPr="00FA4AED" w:rsidRDefault="007A2057" w:rsidP="00CF57E8">
            <w:pPr>
              <w:pStyle w:val="TAL"/>
              <w:rPr>
                <w:ins w:id="165" w:author="Huawei" w:date="2021-01-27T10:4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7A2057" w:rsidRPr="00FA4AED" w:rsidRDefault="007A2057" w:rsidP="00372876">
            <w:pPr>
              <w:pStyle w:val="TAL"/>
              <w:rPr>
                <w:ins w:id="166" w:author="Huawei" w:date="2021-01-27T10:49:00Z"/>
                <w:lang w:eastAsia="zh-CN"/>
              </w:rPr>
            </w:pPr>
            <w:ins w:id="167" w:author="Huawei" w:date="2021-01-27T10:4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nabled</w:t>
              </w:r>
            </w:ins>
          </w:p>
        </w:tc>
        <w:tc>
          <w:tcPr>
            <w:tcW w:w="1424" w:type="dxa"/>
          </w:tcPr>
          <w:p w:rsidR="007A2057" w:rsidRPr="00FA4AED" w:rsidRDefault="007A2057" w:rsidP="00372876">
            <w:pPr>
              <w:pStyle w:val="TAL"/>
              <w:rPr>
                <w:ins w:id="168" w:author="Huawei" w:date="2021-01-27T10:49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7A2057" w:rsidRPr="00FA4AED" w:rsidRDefault="007A2057" w:rsidP="00372876">
            <w:pPr>
              <w:pStyle w:val="TAL"/>
              <w:rPr>
                <w:ins w:id="169" w:author="Huawei" w:date="2021-01-27T10:49:00Z"/>
                <w:snapToGrid w:val="0"/>
                <w:lang w:eastAsia="zh-CN"/>
              </w:rPr>
            </w:pPr>
            <w:proofErr w:type="spellStart"/>
            <w:ins w:id="170" w:author="Huawei" w:date="2021-01-27T10:50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L_CSI_REPORT</w:t>
              </w:r>
            </w:ins>
            <w:proofErr w:type="spellEnd"/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71" w:author="Huawei" w:date="2021-01-20T17:02:00Z"/>
        </w:trPr>
        <w:tc>
          <w:tcPr>
            <w:tcW w:w="4535" w:type="dxa"/>
            <w:gridSpan w:val="2"/>
          </w:tcPr>
          <w:p w:rsidR="004E50BB" w:rsidRPr="00FA4AED" w:rsidRDefault="004E50BB" w:rsidP="00372876">
            <w:pPr>
              <w:pStyle w:val="TAL"/>
              <w:rPr>
                <w:ins w:id="172" w:author="Huawei" w:date="2021-01-20T17:02:00Z"/>
                <w:snapToGrid w:val="0"/>
                <w:lang w:eastAsia="zh-CN"/>
              </w:rPr>
            </w:pPr>
            <w:ins w:id="173" w:author="Huawei" w:date="2021-01-20T17:0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sl-SSB-PriorityNR-r16</w:t>
              </w:r>
            </w:ins>
          </w:p>
        </w:tc>
        <w:tc>
          <w:tcPr>
            <w:tcW w:w="2267" w:type="dxa"/>
          </w:tcPr>
          <w:p w:rsidR="004E50BB" w:rsidRPr="00FA4AED" w:rsidRDefault="004E50BB" w:rsidP="00372876">
            <w:pPr>
              <w:pStyle w:val="TAL"/>
              <w:rPr>
                <w:ins w:id="174" w:author="Huawei" w:date="2021-01-20T17:02:00Z"/>
                <w:lang w:eastAsia="zh-CN"/>
              </w:rPr>
            </w:pPr>
            <w:ins w:id="175" w:author="Huawei" w:date="2021-01-20T17:02:00Z">
              <w:r w:rsidRPr="00FA4AE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24" w:type="dxa"/>
          </w:tcPr>
          <w:p w:rsidR="004E50BB" w:rsidRPr="00FA4AED" w:rsidRDefault="004E50BB" w:rsidP="00372876">
            <w:pPr>
              <w:pStyle w:val="TAL"/>
              <w:rPr>
                <w:ins w:id="176" w:author="Huawei" w:date="2021-01-20T17:02:00Z"/>
                <w:snapToGrid w:val="0"/>
                <w:lang w:eastAsia="zh-CN"/>
              </w:rPr>
            </w:pPr>
          </w:p>
        </w:tc>
        <w:tc>
          <w:tcPr>
            <w:tcW w:w="1521" w:type="dxa"/>
          </w:tcPr>
          <w:p w:rsidR="004E50BB" w:rsidRPr="00FA4AED" w:rsidRDefault="004E50BB" w:rsidP="00372876">
            <w:pPr>
              <w:pStyle w:val="TAL"/>
              <w:rPr>
                <w:ins w:id="177" w:author="Huawei" w:date="2021-01-20T17:02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78" w:author="Huawei" w:date="2021-01-20T17:02:00Z"/>
        </w:trPr>
        <w:tc>
          <w:tcPr>
            <w:tcW w:w="4535" w:type="dxa"/>
            <w:gridSpan w:val="2"/>
          </w:tcPr>
          <w:p w:rsidR="004E50BB" w:rsidRPr="00FA4AED" w:rsidRDefault="004E50BB" w:rsidP="00372876">
            <w:pPr>
              <w:pStyle w:val="TAL"/>
              <w:rPr>
                <w:ins w:id="179" w:author="Huawei" w:date="2021-01-20T17:02:00Z"/>
                <w:snapToGrid w:val="0"/>
                <w:lang w:eastAsia="zh-CN"/>
              </w:rPr>
            </w:pPr>
            <w:ins w:id="180" w:author="Huawei" w:date="2021-01-20T17:0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networkControlledSyncTx-r16</w:t>
              </w:r>
            </w:ins>
          </w:p>
        </w:tc>
        <w:tc>
          <w:tcPr>
            <w:tcW w:w="2267" w:type="dxa"/>
          </w:tcPr>
          <w:p w:rsidR="004E50BB" w:rsidRPr="00FA4AED" w:rsidRDefault="00CF57E8" w:rsidP="00372876">
            <w:pPr>
              <w:pStyle w:val="TAL"/>
              <w:rPr>
                <w:ins w:id="181" w:author="Huawei" w:date="2021-01-20T17:02:00Z"/>
                <w:lang w:eastAsia="zh-CN"/>
              </w:rPr>
            </w:pPr>
            <w:ins w:id="182" w:author="Huawei" w:date="2021-01-22T10:10:00Z">
              <w:r w:rsidRPr="00FA4AED">
                <w:rPr>
                  <w:lang w:eastAsia="zh-CN"/>
                </w:rPr>
                <w:t>off</w:t>
              </w:r>
            </w:ins>
          </w:p>
        </w:tc>
        <w:tc>
          <w:tcPr>
            <w:tcW w:w="1424" w:type="dxa"/>
          </w:tcPr>
          <w:p w:rsidR="004E50BB" w:rsidRPr="00FA4AED" w:rsidRDefault="00FA4AED" w:rsidP="00372876">
            <w:pPr>
              <w:pStyle w:val="TAL"/>
              <w:rPr>
                <w:ins w:id="183" w:author="Huawei" w:date="2021-01-20T17:02:00Z"/>
                <w:snapToGrid w:val="0"/>
                <w:lang w:eastAsia="zh-CN"/>
              </w:rPr>
            </w:pPr>
            <w:proofErr w:type="spellStart"/>
            <w:ins w:id="184" w:author="Huawei" w:date="2021-01-27T10:27:00Z">
              <w:r>
                <w:rPr>
                  <w:snapToGrid w:val="0"/>
                  <w:lang w:eastAsia="zh-CN"/>
                </w:rPr>
                <w:t>UE</w:t>
              </w:r>
              <w:proofErr w:type="spellEnd"/>
              <w:r>
                <w:rPr>
                  <w:snapToGrid w:val="0"/>
                  <w:lang w:eastAsia="zh-CN"/>
                </w:rPr>
                <w:t xml:space="preserve"> doesn't send SL </w:t>
              </w:r>
              <w:proofErr w:type="spellStart"/>
              <w:r>
                <w:rPr>
                  <w:snapToGrid w:val="0"/>
                  <w:lang w:eastAsia="zh-CN"/>
                </w:rPr>
                <w:t>SSB</w:t>
              </w:r>
              <w:proofErr w:type="spellEnd"/>
              <w:r>
                <w:rPr>
                  <w:snapToGrid w:val="0"/>
                  <w:lang w:eastAsia="zh-CN"/>
                </w:rPr>
                <w:t xml:space="preserve"> by default</w:t>
              </w:r>
            </w:ins>
          </w:p>
        </w:tc>
        <w:tc>
          <w:tcPr>
            <w:tcW w:w="1521" w:type="dxa"/>
          </w:tcPr>
          <w:p w:rsidR="004E50BB" w:rsidRPr="00FA4AED" w:rsidRDefault="004E50BB" w:rsidP="00372876">
            <w:pPr>
              <w:pStyle w:val="TAL"/>
              <w:rPr>
                <w:ins w:id="185" w:author="Huawei" w:date="2021-01-20T17:02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86" w:author="Huawei" w:date="2021-01-20T16:16:00Z"/>
        </w:trPr>
        <w:tc>
          <w:tcPr>
            <w:tcW w:w="4535" w:type="dxa"/>
            <w:gridSpan w:val="2"/>
          </w:tcPr>
          <w:p w:rsidR="00446B27" w:rsidRPr="00FA4AED" w:rsidRDefault="00446B27" w:rsidP="00E31B1D">
            <w:pPr>
              <w:pStyle w:val="TAL"/>
              <w:rPr>
                <w:ins w:id="187" w:author="Huawei" w:date="2021-01-20T16:16:00Z"/>
                <w:snapToGrid w:val="0"/>
                <w:lang w:eastAsia="zh-CN"/>
              </w:rPr>
            </w:pPr>
            <w:ins w:id="188" w:author="Huawei" w:date="2021-01-20T16:16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446B27" w:rsidRPr="00FA4AED" w:rsidRDefault="00446B27" w:rsidP="00E31B1D">
            <w:pPr>
              <w:pStyle w:val="TAL"/>
              <w:rPr>
                <w:ins w:id="189" w:author="Huawei" w:date="2021-01-20T16:16:00Z"/>
                <w:snapToGrid w:val="0"/>
              </w:rPr>
            </w:pPr>
          </w:p>
        </w:tc>
        <w:tc>
          <w:tcPr>
            <w:tcW w:w="1424" w:type="dxa"/>
          </w:tcPr>
          <w:p w:rsidR="00446B27" w:rsidRPr="00FA4AED" w:rsidRDefault="00446B27" w:rsidP="00E31B1D">
            <w:pPr>
              <w:pStyle w:val="TAL"/>
              <w:rPr>
                <w:ins w:id="190" w:author="Huawei" w:date="2021-01-20T16:16:00Z"/>
                <w:snapToGrid w:val="0"/>
              </w:rPr>
            </w:pPr>
          </w:p>
        </w:tc>
        <w:tc>
          <w:tcPr>
            <w:tcW w:w="1521" w:type="dxa"/>
          </w:tcPr>
          <w:p w:rsidR="00446B27" w:rsidRPr="00FA4AED" w:rsidRDefault="00446B27" w:rsidP="00E31B1D">
            <w:pPr>
              <w:pStyle w:val="TAL"/>
              <w:rPr>
                <w:ins w:id="191" w:author="Huawei" w:date="2021-01-20T16:16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192" w:author="Huawei" w:date="2021-01-20T17:08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193" w:author="Huawei" w:date="2021-01-20T17:08:00Z"/>
                <w:snapToGrid w:val="0"/>
                <w:lang w:eastAsia="zh-CN"/>
              </w:rPr>
            </w:pPr>
            <w:ins w:id="194" w:author="Huawei" w:date="2021-01-20T17:08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sl-RadioBearerToReleaseList-r16</w:t>
              </w:r>
            </w:ins>
          </w:p>
        </w:tc>
        <w:tc>
          <w:tcPr>
            <w:tcW w:w="2267" w:type="dxa"/>
          </w:tcPr>
          <w:p w:rsidR="004E50BB" w:rsidRPr="00FA4AED" w:rsidRDefault="004E50BB" w:rsidP="00E31B1D">
            <w:pPr>
              <w:pStyle w:val="TAL"/>
              <w:rPr>
                <w:ins w:id="195" w:author="Huawei" w:date="2021-01-20T17:08:00Z"/>
                <w:snapToGrid w:val="0"/>
                <w:lang w:eastAsia="zh-CN"/>
              </w:rPr>
            </w:pPr>
            <w:ins w:id="196" w:author="Huawei" w:date="2021-01-20T17:08:00Z">
              <w:r w:rsidRPr="00FA4AED">
                <w:rPr>
                  <w:rFonts w:hint="eastAsia"/>
                  <w:snapToGrid w:val="0"/>
                  <w:lang w:eastAsia="zh-CN"/>
                </w:rPr>
                <w:t>N</w:t>
              </w:r>
              <w:r w:rsidRPr="00FA4AE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197" w:author="Huawei" w:date="2021-01-20T17:08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4E50BB" w:rsidP="00E31B1D">
            <w:pPr>
              <w:pStyle w:val="TAL"/>
              <w:rPr>
                <w:ins w:id="198" w:author="Huawei" w:date="2021-01-20T17:08:00Z"/>
                <w:snapToGrid w:val="0"/>
              </w:rPr>
            </w:pPr>
          </w:p>
        </w:tc>
      </w:tr>
      <w:tr w:rsidR="00555983" w:rsidRPr="00FA4AED" w:rsidTr="00FD0CE2">
        <w:tblPrEx>
          <w:tblCellMar>
            <w:left w:w="108" w:type="dxa"/>
            <w:right w:w="108" w:type="dxa"/>
          </w:tblCellMar>
        </w:tblPrEx>
        <w:trPr>
          <w:ins w:id="199" w:author="Huawei" w:date="2021-01-27T10:54:00Z"/>
        </w:trPr>
        <w:tc>
          <w:tcPr>
            <w:tcW w:w="4535" w:type="dxa"/>
            <w:gridSpan w:val="2"/>
          </w:tcPr>
          <w:p w:rsidR="00555983" w:rsidRPr="00FA4AED" w:rsidRDefault="00555983" w:rsidP="00E31B1D">
            <w:pPr>
              <w:pStyle w:val="TAL"/>
              <w:rPr>
                <w:ins w:id="200" w:author="Huawei" w:date="2021-01-27T10:54:00Z"/>
                <w:snapToGrid w:val="0"/>
                <w:lang w:eastAsia="zh-CN"/>
              </w:rPr>
            </w:pPr>
            <w:ins w:id="201" w:author="Huawei" w:date="2021-01-27T10:54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sl-RadioBearerToAddModList-r16</w:t>
              </w:r>
            </w:ins>
          </w:p>
        </w:tc>
        <w:tc>
          <w:tcPr>
            <w:tcW w:w="2267" w:type="dxa"/>
          </w:tcPr>
          <w:p w:rsidR="00555983" w:rsidRPr="00FA4AED" w:rsidRDefault="00555983" w:rsidP="00E31B1D">
            <w:pPr>
              <w:pStyle w:val="TAL"/>
              <w:rPr>
                <w:ins w:id="202" w:author="Huawei" w:date="2021-01-27T10:54:00Z"/>
                <w:snapToGrid w:val="0"/>
                <w:lang w:eastAsia="zh-CN"/>
              </w:rPr>
            </w:pPr>
            <w:ins w:id="203" w:author="Huawei" w:date="2021-01-27T10:54:00Z">
              <w:r w:rsidRPr="00FA4AED">
                <w:rPr>
                  <w:rFonts w:hint="eastAsia"/>
                  <w:snapToGrid w:val="0"/>
                  <w:lang w:eastAsia="zh-CN"/>
                </w:rPr>
                <w:t>N</w:t>
              </w:r>
              <w:r w:rsidRPr="00FA4AE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555983" w:rsidRPr="00FA4AED" w:rsidRDefault="00555983" w:rsidP="00E31B1D">
            <w:pPr>
              <w:pStyle w:val="TAL"/>
              <w:rPr>
                <w:ins w:id="204" w:author="Huawei" w:date="2021-01-27T10:54:00Z"/>
                <w:snapToGrid w:val="0"/>
              </w:rPr>
            </w:pPr>
          </w:p>
        </w:tc>
        <w:tc>
          <w:tcPr>
            <w:tcW w:w="1521" w:type="dxa"/>
          </w:tcPr>
          <w:p w:rsidR="00555983" w:rsidRPr="00FA4AED" w:rsidRDefault="00555983" w:rsidP="00E31B1D">
            <w:pPr>
              <w:pStyle w:val="TAL"/>
              <w:rPr>
                <w:ins w:id="205" w:author="Huawei" w:date="2021-01-27T10:54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06" w:author="Huawei" w:date="2021-01-20T17:08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207" w:author="Huawei" w:date="2021-01-20T17:08:00Z"/>
                <w:snapToGrid w:val="0"/>
                <w:lang w:eastAsia="zh-CN"/>
              </w:rPr>
            </w:pPr>
            <w:ins w:id="208" w:author="Huawei" w:date="2021-01-20T17:08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sl-RadioBearerToAddModList-r16</w:t>
              </w:r>
            </w:ins>
            <w:ins w:id="209" w:author="Huawei" w:date="2021-01-20T17:10:00Z">
              <w:r w:rsidRPr="00FA4AED">
                <w:t xml:space="preserve"> SEQUENCE (SIZE (1..maxNrofSLRB-r16)) OF SL-RadioBearerConfig-r16 {</w:t>
              </w:r>
            </w:ins>
          </w:p>
        </w:tc>
        <w:tc>
          <w:tcPr>
            <w:tcW w:w="2267" w:type="dxa"/>
          </w:tcPr>
          <w:p w:rsidR="004E50BB" w:rsidRPr="00FA4AED" w:rsidRDefault="004E50BB" w:rsidP="00E31B1D">
            <w:pPr>
              <w:pStyle w:val="TAL"/>
              <w:rPr>
                <w:ins w:id="210" w:author="Huawei" w:date="2021-01-20T17:08:00Z"/>
                <w:snapToGrid w:val="0"/>
                <w:lang w:eastAsia="zh-CN"/>
              </w:rPr>
            </w:pPr>
            <w:ins w:id="211" w:author="Huawei" w:date="2021-01-20T17:10:00Z">
              <w:r w:rsidRPr="00FA4AED">
                <w:rPr>
                  <w:rFonts w:hint="eastAsia"/>
                  <w:snapToGrid w:val="0"/>
                  <w:lang w:eastAsia="zh-CN"/>
                </w:rPr>
                <w:t>1</w:t>
              </w:r>
              <w:r w:rsidRPr="00FA4AED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212" w:author="Huawei" w:date="2021-01-20T17:08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555983" w:rsidP="00E31B1D">
            <w:pPr>
              <w:pStyle w:val="TAL"/>
              <w:rPr>
                <w:ins w:id="213" w:author="Huawei" w:date="2021-01-20T17:08:00Z"/>
                <w:snapToGrid w:val="0"/>
              </w:rPr>
            </w:pPr>
            <w:proofErr w:type="spellStart"/>
            <w:ins w:id="214" w:author="Huawei" w:date="2021-01-27T10:54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</w:ins>
            <w:proofErr w:type="spellEnd"/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15" w:author="Huawei" w:date="2021-01-20T17:10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216" w:author="Huawei" w:date="2021-01-20T17:10:00Z"/>
                <w:snapToGrid w:val="0"/>
                <w:lang w:eastAsia="zh-CN"/>
              </w:rPr>
            </w:pPr>
            <w:ins w:id="217" w:author="Huawei" w:date="2021-01-20T17:10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SL-RadioBearerConfig-r16[</w:t>
              </w:r>
            </w:ins>
            <w:ins w:id="218" w:author="Huawei" w:date="2021-01-20T17:11:00Z">
              <w:r w:rsidRPr="00FA4AED">
                <w:t>1]</w:t>
              </w:r>
            </w:ins>
          </w:p>
        </w:tc>
        <w:tc>
          <w:tcPr>
            <w:tcW w:w="2267" w:type="dxa"/>
          </w:tcPr>
          <w:p w:rsidR="004E50BB" w:rsidRPr="00FA4AED" w:rsidRDefault="004E50BB" w:rsidP="00E31B1D">
            <w:pPr>
              <w:pStyle w:val="TAL"/>
              <w:rPr>
                <w:ins w:id="219" w:author="Huawei" w:date="2021-01-20T17:10:00Z"/>
                <w:snapToGrid w:val="0"/>
                <w:lang w:eastAsia="zh-CN"/>
              </w:rPr>
            </w:pPr>
            <w:ins w:id="220" w:author="Huawei" w:date="2021-01-20T17:11:00Z">
              <w:r w:rsidRPr="00FA4AED">
                <w:t>SL-RadioBearerConfig-r16</w:t>
              </w:r>
            </w:ins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221" w:author="Huawei" w:date="2021-01-20T17:10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4E50BB" w:rsidP="00E31B1D">
            <w:pPr>
              <w:pStyle w:val="TAL"/>
              <w:rPr>
                <w:ins w:id="222" w:author="Huawei" w:date="2021-01-20T17:10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23" w:author="Huawei" w:date="2021-01-20T17:11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224" w:author="Huawei" w:date="2021-01-20T17:11:00Z"/>
                <w:snapToGrid w:val="0"/>
                <w:lang w:eastAsia="zh-CN"/>
              </w:rPr>
            </w:pPr>
            <w:ins w:id="225" w:author="Huawei" w:date="2021-01-20T17:1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4E50BB" w:rsidRPr="00FA4AED" w:rsidRDefault="004E50BB" w:rsidP="00E31B1D">
            <w:pPr>
              <w:pStyle w:val="TAL"/>
              <w:rPr>
                <w:ins w:id="226" w:author="Huawei" w:date="2021-01-20T17:11:00Z"/>
              </w:rPr>
            </w:pPr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227" w:author="Huawei" w:date="2021-01-20T17:11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4E50BB" w:rsidP="00E31B1D">
            <w:pPr>
              <w:pStyle w:val="TAL"/>
              <w:rPr>
                <w:ins w:id="228" w:author="Huawei" w:date="2021-01-20T17:11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29" w:author="Huawei" w:date="2021-01-20T17:11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230" w:author="Huawei" w:date="2021-01-20T17:11:00Z"/>
                <w:snapToGrid w:val="0"/>
                <w:lang w:eastAsia="zh-CN"/>
              </w:rPr>
            </w:pPr>
            <w:ins w:id="231" w:author="Huawei" w:date="2021-01-20T17:1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sl-MeasConfigInfoToReleaseList-r16</w:t>
              </w:r>
            </w:ins>
          </w:p>
        </w:tc>
        <w:tc>
          <w:tcPr>
            <w:tcW w:w="2267" w:type="dxa"/>
          </w:tcPr>
          <w:p w:rsidR="004E50BB" w:rsidRPr="00FA4AED" w:rsidRDefault="004E50BB" w:rsidP="00E31B1D">
            <w:pPr>
              <w:pStyle w:val="TAL"/>
              <w:rPr>
                <w:ins w:id="232" w:author="Huawei" w:date="2021-01-20T17:11:00Z"/>
                <w:lang w:eastAsia="zh-CN"/>
              </w:rPr>
            </w:pPr>
            <w:ins w:id="233" w:author="Huawei" w:date="2021-01-20T17:11:00Z">
              <w:r w:rsidRPr="00FA4AED">
                <w:rPr>
                  <w:rFonts w:hint="eastAsia"/>
                  <w:lang w:eastAsia="zh-CN"/>
                </w:rPr>
                <w:t>N</w:t>
              </w:r>
              <w:r w:rsidRPr="00FA4AED">
                <w:rPr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234" w:author="Huawei" w:date="2021-01-20T17:11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4E50BB" w:rsidP="00E31B1D">
            <w:pPr>
              <w:pStyle w:val="TAL"/>
              <w:rPr>
                <w:ins w:id="235" w:author="Huawei" w:date="2021-01-20T17:11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36" w:author="Huawei" w:date="2021-01-20T17:12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237" w:author="Huawei" w:date="2021-01-20T17:12:00Z"/>
                <w:snapToGrid w:val="0"/>
                <w:lang w:eastAsia="zh-CN"/>
              </w:rPr>
            </w:pPr>
            <w:ins w:id="238" w:author="Huawei" w:date="2021-01-20T17:1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sl-MeasConfigInfoToAddModList-r16</w:t>
              </w:r>
            </w:ins>
          </w:p>
        </w:tc>
        <w:tc>
          <w:tcPr>
            <w:tcW w:w="2267" w:type="dxa"/>
          </w:tcPr>
          <w:p w:rsidR="004E50BB" w:rsidRPr="00FA4AED" w:rsidRDefault="004E50BB" w:rsidP="00E31B1D">
            <w:pPr>
              <w:pStyle w:val="TAL"/>
              <w:rPr>
                <w:ins w:id="239" w:author="Huawei" w:date="2021-01-20T17:12:00Z"/>
                <w:lang w:eastAsia="zh-CN"/>
              </w:rPr>
            </w:pPr>
            <w:ins w:id="240" w:author="Huawei" w:date="2021-01-20T17:12:00Z">
              <w:r w:rsidRPr="00FA4AED">
                <w:rPr>
                  <w:rFonts w:hint="eastAsia"/>
                  <w:lang w:eastAsia="zh-CN"/>
                </w:rPr>
                <w:t>N</w:t>
              </w:r>
              <w:r w:rsidRPr="00FA4AED">
                <w:rPr>
                  <w:lang w:eastAsia="zh-CN"/>
                </w:rPr>
                <w:t>ot present</w:t>
              </w:r>
            </w:ins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241" w:author="Huawei" w:date="2021-01-20T17:12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4E50BB" w:rsidP="00E31B1D">
            <w:pPr>
              <w:pStyle w:val="TAL"/>
              <w:rPr>
                <w:ins w:id="242" w:author="Huawei" w:date="2021-01-20T17:12:00Z"/>
                <w:snapToGrid w:val="0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43" w:author="Huawei" w:date="2021-01-20T17:11:00Z"/>
        </w:trPr>
        <w:tc>
          <w:tcPr>
            <w:tcW w:w="4535" w:type="dxa"/>
            <w:gridSpan w:val="2"/>
          </w:tcPr>
          <w:p w:rsidR="004E50BB" w:rsidRPr="00FA4AED" w:rsidRDefault="004E50BB" w:rsidP="00E31B1D">
            <w:pPr>
              <w:pStyle w:val="TAL"/>
              <w:rPr>
                <w:ins w:id="244" w:author="Huawei" w:date="2021-01-20T17:11:00Z"/>
                <w:snapToGrid w:val="0"/>
                <w:lang w:eastAsia="zh-CN"/>
              </w:rPr>
            </w:pPr>
            <w:ins w:id="245" w:author="Huawei" w:date="2021-01-20T17:11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sl-MeasConfigInfoToAddModList-r16 SEQUENCE (SIZE (1..maxNrofSL-Dest-r16)) OF SL-MeasConfigInfo-r16</w:t>
              </w:r>
            </w:ins>
            <w:ins w:id="246" w:author="Huawei" w:date="2021-01-20T17:22:00Z">
              <w:r w:rsidR="00EC7EB6" w:rsidRPr="00FA4AED">
                <w:t xml:space="preserve"> {</w:t>
              </w:r>
            </w:ins>
          </w:p>
        </w:tc>
        <w:tc>
          <w:tcPr>
            <w:tcW w:w="2267" w:type="dxa"/>
          </w:tcPr>
          <w:p w:rsidR="004E50BB" w:rsidRPr="00FA4AED" w:rsidRDefault="00EC7EB6" w:rsidP="00E31B1D">
            <w:pPr>
              <w:pStyle w:val="TAL"/>
              <w:rPr>
                <w:ins w:id="247" w:author="Huawei" w:date="2021-01-20T17:11:00Z"/>
                <w:lang w:eastAsia="zh-CN"/>
              </w:rPr>
            </w:pPr>
            <w:ins w:id="248" w:author="Huawei" w:date="2021-01-20T17:12:00Z">
              <w:r w:rsidRPr="00FA4AED">
                <w:rPr>
                  <w:rFonts w:hint="eastAsia"/>
                  <w:lang w:eastAsia="zh-CN"/>
                </w:rPr>
                <w:t>1</w:t>
              </w:r>
              <w:r w:rsidRPr="00FA4AED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424" w:type="dxa"/>
          </w:tcPr>
          <w:p w:rsidR="004E50BB" w:rsidRPr="00FA4AED" w:rsidRDefault="004E50BB" w:rsidP="00E31B1D">
            <w:pPr>
              <w:pStyle w:val="TAL"/>
              <w:rPr>
                <w:ins w:id="249" w:author="Huawei" w:date="2021-01-20T17:11:00Z"/>
                <w:snapToGrid w:val="0"/>
              </w:rPr>
            </w:pPr>
          </w:p>
        </w:tc>
        <w:tc>
          <w:tcPr>
            <w:tcW w:w="1521" w:type="dxa"/>
          </w:tcPr>
          <w:p w:rsidR="004E50BB" w:rsidRPr="00FA4AED" w:rsidRDefault="00FD0CE2" w:rsidP="00FD0CE2">
            <w:pPr>
              <w:pStyle w:val="TAL"/>
              <w:rPr>
                <w:ins w:id="250" w:author="Huawei" w:date="2021-01-20T17:11:00Z"/>
                <w:snapToGrid w:val="0"/>
                <w:lang w:eastAsia="zh-CN"/>
              </w:rPr>
            </w:pPr>
            <w:proofErr w:type="spellStart"/>
            <w:ins w:id="251" w:author="Huawei" w:date="2021-01-22T16:17:00Z">
              <w:r w:rsidRPr="00FA4AED">
                <w:rPr>
                  <w:snapToGrid w:val="0"/>
                  <w:lang w:eastAsia="zh-CN"/>
                </w:rPr>
                <w:t>SL</w:t>
              </w:r>
            </w:ins>
            <w:ins w:id="252" w:author="Huawei" w:date="2021-01-20T17:12:00Z">
              <w:r w:rsidR="00EC7EB6" w:rsidRPr="00FA4AED">
                <w:rPr>
                  <w:snapToGrid w:val="0"/>
                  <w:lang w:eastAsia="zh-CN"/>
                </w:rPr>
                <w:t>_MEAS</w:t>
              </w:r>
            </w:ins>
            <w:proofErr w:type="spellEnd"/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53" w:author="Huawei" w:date="2021-01-20T17:22:00Z"/>
        </w:trPr>
        <w:tc>
          <w:tcPr>
            <w:tcW w:w="4535" w:type="dxa"/>
            <w:gridSpan w:val="2"/>
          </w:tcPr>
          <w:p w:rsidR="00EC7EB6" w:rsidRPr="00FA4AED" w:rsidRDefault="00EC7EB6" w:rsidP="00E31B1D">
            <w:pPr>
              <w:pStyle w:val="TAL"/>
              <w:rPr>
                <w:ins w:id="254" w:author="Huawei" w:date="2021-01-20T17:22:00Z"/>
                <w:snapToGrid w:val="0"/>
                <w:lang w:eastAsia="zh-CN"/>
              </w:rPr>
            </w:pPr>
            <w:ins w:id="255" w:author="Huawei" w:date="2021-01-20T17:2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  </w:t>
              </w:r>
              <w:r w:rsidRPr="00FA4AED">
                <w:t>SL-MeasConfigInfo-r16[1]</w:t>
              </w:r>
            </w:ins>
          </w:p>
        </w:tc>
        <w:tc>
          <w:tcPr>
            <w:tcW w:w="2267" w:type="dxa"/>
          </w:tcPr>
          <w:p w:rsidR="00EC7EB6" w:rsidRPr="00FA4AED" w:rsidRDefault="00EC7EB6" w:rsidP="00E31B1D">
            <w:pPr>
              <w:pStyle w:val="TAL"/>
              <w:rPr>
                <w:ins w:id="256" w:author="Huawei" w:date="2021-01-20T17:22:00Z"/>
                <w:lang w:eastAsia="zh-CN"/>
              </w:rPr>
            </w:pPr>
            <w:ins w:id="257" w:author="Huawei" w:date="2021-01-20T17:22:00Z">
              <w:r w:rsidRPr="00FA4AED">
                <w:t>SL-MeasConfigInfo-r16</w:t>
              </w:r>
            </w:ins>
          </w:p>
        </w:tc>
        <w:tc>
          <w:tcPr>
            <w:tcW w:w="1424" w:type="dxa"/>
          </w:tcPr>
          <w:p w:rsidR="00EC7EB6" w:rsidRPr="00FA4AED" w:rsidRDefault="00EC7EB6" w:rsidP="00E31B1D">
            <w:pPr>
              <w:pStyle w:val="TAL"/>
              <w:rPr>
                <w:ins w:id="258" w:author="Huawei" w:date="2021-01-20T17:22:00Z"/>
                <w:snapToGrid w:val="0"/>
              </w:rPr>
            </w:pPr>
          </w:p>
        </w:tc>
        <w:tc>
          <w:tcPr>
            <w:tcW w:w="1521" w:type="dxa"/>
          </w:tcPr>
          <w:p w:rsidR="00EC7EB6" w:rsidRPr="00FA4AED" w:rsidRDefault="00EC7EB6" w:rsidP="00E31B1D">
            <w:pPr>
              <w:pStyle w:val="TAL"/>
              <w:rPr>
                <w:ins w:id="259" w:author="Huawei" w:date="2021-01-20T17:22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60" w:author="Huawei" w:date="2021-01-20T17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7EB6" w:rsidRPr="00FA4AED" w:rsidRDefault="00EC7EB6" w:rsidP="00E31B1D">
            <w:pPr>
              <w:pStyle w:val="TAL"/>
              <w:rPr>
                <w:ins w:id="261" w:author="Huawei" w:date="2021-01-20T17:22:00Z"/>
                <w:snapToGrid w:val="0"/>
                <w:lang w:eastAsia="zh-CN"/>
              </w:rPr>
            </w:pPr>
            <w:ins w:id="262" w:author="Huawei" w:date="2021-01-20T17:22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EC7EB6" w:rsidRPr="00FA4AED" w:rsidRDefault="00EC7EB6" w:rsidP="00E31B1D">
            <w:pPr>
              <w:pStyle w:val="TAL"/>
              <w:rPr>
                <w:ins w:id="263" w:author="Huawei" w:date="2021-01-20T17:22:00Z"/>
              </w:rPr>
            </w:pPr>
          </w:p>
        </w:tc>
        <w:tc>
          <w:tcPr>
            <w:tcW w:w="1424" w:type="dxa"/>
          </w:tcPr>
          <w:p w:rsidR="00EC7EB6" w:rsidRPr="00FA4AED" w:rsidRDefault="00EC7EB6" w:rsidP="00E31B1D">
            <w:pPr>
              <w:pStyle w:val="TAL"/>
              <w:rPr>
                <w:ins w:id="264" w:author="Huawei" w:date="2021-01-20T17:22:00Z"/>
                <w:snapToGrid w:val="0"/>
              </w:rPr>
            </w:pPr>
          </w:p>
        </w:tc>
        <w:tc>
          <w:tcPr>
            <w:tcW w:w="1521" w:type="dxa"/>
          </w:tcPr>
          <w:p w:rsidR="00EC7EB6" w:rsidRPr="00FA4AED" w:rsidRDefault="00EC7EB6" w:rsidP="00E31B1D">
            <w:pPr>
              <w:pStyle w:val="TAL"/>
              <w:rPr>
                <w:ins w:id="265" w:author="Huawei" w:date="2021-01-20T17:22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rPr>
          <w:ins w:id="266" w:author="Huawei" w:date="2021-01-20T17:23:00Z"/>
        </w:trPr>
        <w:tc>
          <w:tcPr>
            <w:tcW w:w="4535" w:type="dxa"/>
            <w:gridSpan w:val="2"/>
            <w:tcBorders>
              <w:bottom w:val="nil"/>
            </w:tcBorders>
          </w:tcPr>
          <w:p w:rsidR="007E4DAC" w:rsidRPr="00FA4AED" w:rsidRDefault="007E4DAC" w:rsidP="00E31B1D">
            <w:pPr>
              <w:pStyle w:val="TAL"/>
              <w:rPr>
                <w:ins w:id="267" w:author="Huawei" w:date="2021-01-20T17:23:00Z"/>
                <w:snapToGrid w:val="0"/>
                <w:lang w:eastAsia="zh-CN"/>
              </w:rPr>
            </w:pPr>
            <w:ins w:id="268" w:author="Huawei" w:date="2021-01-20T17:23:00Z">
              <w:r w:rsidRPr="00FA4AED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FA4AED">
                <w:rPr>
                  <w:snapToGrid w:val="0"/>
                  <w:lang w:eastAsia="zh-CN"/>
                </w:rPr>
                <w:t xml:space="preserve"> </w:t>
              </w:r>
              <w:r w:rsidRPr="00FA4AED">
                <w:t>t400-r16</w:t>
              </w:r>
            </w:ins>
          </w:p>
        </w:tc>
        <w:tc>
          <w:tcPr>
            <w:tcW w:w="2267" w:type="dxa"/>
          </w:tcPr>
          <w:p w:rsidR="007E4DAC" w:rsidRPr="00FA4AED" w:rsidRDefault="00555983" w:rsidP="00E31B1D">
            <w:pPr>
              <w:pStyle w:val="TAL"/>
              <w:rPr>
                <w:ins w:id="269" w:author="Huawei" w:date="2021-01-20T17:23:00Z"/>
                <w:lang w:eastAsia="zh-CN"/>
              </w:rPr>
            </w:pPr>
            <w:ins w:id="270" w:author="Huawei" w:date="2021-01-27T10:55:00Z">
              <w:r w:rsidRPr="00FA4AED">
                <w:rPr>
                  <w:rFonts w:hint="eastAsia"/>
                  <w:lang w:eastAsia="zh-CN"/>
                </w:rPr>
                <w:t>m</w:t>
              </w:r>
              <w:r w:rsidRPr="00FA4AED">
                <w:rPr>
                  <w:lang w:eastAsia="zh-CN"/>
                </w:rPr>
                <w:t>s2000</w:t>
              </w:r>
            </w:ins>
          </w:p>
        </w:tc>
        <w:tc>
          <w:tcPr>
            <w:tcW w:w="1424" w:type="dxa"/>
          </w:tcPr>
          <w:p w:rsidR="007E4DAC" w:rsidRPr="00FA4AED" w:rsidRDefault="007E4DAC" w:rsidP="00E31B1D">
            <w:pPr>
              <w:pStyle w:val="TAL"/>
              <w:rPr>
                <w:ins w:id="271" w:author="Huawei" w:date="2021-01-20T17:23:00Z"/>
                <w:snapToGrid w:val="0"/>
              </w:rPr>
            </w:pPr>
          </w:p>
        </w:tc>
        <w:tc>
          <w:tcPr>
            <w:tcW w:w="1521" w:type="dxa"/>
          </w:tcPr>
          <w:p w:rsidR="007E4DAC" w:rsidRPr="00FA4AED" w:rsidRDefault="007E4DAC" w:rsidP="00E31B1D">
            <w:pPr>
              <w:pStyle w:val="TAL"/>
              <w:rPr>
                <w:ins w:id="272" w:author="Huawei" w:date="2021-01-20T17:23:00Z"/>
                <w:snapToGrid w:val="0"/>
                <w:lang w:eastAsia="zh-CN"/>
              </w:rPr>
            </w:pPr>
          </w:p>
        </w:tc>
      </w:tr>
      <w:tr w:rsidR="00FA4AED" w:rsidRPr="00FA4AED" w:rsidTr="00FD0CE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FA4AED" w:rsidRDefault="00E31B1D" w:rsidP="00E31B1D">
            <w:pPr>
              <w:pStyle w:val="TAL"/>
            </w:pPr>
            <w:r w:rsidRPr="00FA4AED">
              <w:t>}</w:t>
            </w:r>
          </w:p>
        </w:tc>
        <w:tc>
          <w:tcPr>
            <w:tcW w:w="2267" w:type="dxa"/>
          </w:tcPr>
          <w:p w:rsidR="00E31B1D" w:rsidRPr="00FA4AED" w:rsidRDefault="00E31B1D" w:rsidP="00E31B1D">
            <w:pPr>
              <w:pStyle w:val="TAL"/>
            </w:pPr>
          </w:p>
        </w:tc>
        <w:tc>
          <w:tcPr>
            <w:tcW w:w="1424" w:type="dxa"/>
          </w:tcPr>
          <w:p w:rsidR="00E31B1D" w:rsidRPr="00FA4AED" w:rsidRDefault="00E31B1D" w:rsidP="00E31B1D">
            <w:pPr>
              <w:pStyle w:val="TAL"/>
            </w:pPr>
          </w:p>
        </w:tc>
        <w:tc>
          <w:tcPr>
            <w:tcW w:w="1521" w:type="dxa"/>
          </w:tcPr>
          <w:p w:rsidR="00E31B1D" w:rsidRPr="00FA4AED" w:rsidRDefault="00E31B1D" w:rsidP="00E31B1D">
            <w:pPr>
              <w:pStyle w:val="TAL"/>
            </w:pPr>
          </w:p>
        </w:tc>
      </w:tr>
    </w:tbl>
    <w:p w:rsidR="00E31B1D" w:rsidRDefault="00E31B1D" w:rsidP="00E31B1D">
      <w:pPr>
        <w:rPr>
          <w:ins w:id="273" w:author="Huawei" w:date="2021-01-20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7E4DAC" w:rsidRPr="00B4600B" w:rsidTr="00CC6D67">
        <w:trPr>
          <w:ins w:id="274" w:author="Huawei" w:date="2021-01-20T17:25:00Z"/>
        </w:trPr>
        <w:tc>
          <w:tcPr>
            <w:tcW w:w="2405" w:type="dxa"/>
          </w:tcPr>
          <w:p w:rsidR="007E4DAC" w:rsidRPr="00B4600B" w:rsidRDefault="007E4DAC" w:rsidP="00CC6D67">
            <w:pPr>
              <w:pStyle w:val="TAH"/>
              <w:rPr>
                <w:ins w:id="275" w:author="Huawei" w:date="2021-01-20T17:25:00Z"/>
              </w:rPr>
            </w:pPr>
            <w:ins w:id="276" w:author="Huawei" w:date="2021-01-20T17:25:00Z">
              <w:r w:rsidRPr="00B4600B">
                <w:lastRenderedPageBreak/>
                <w:t>Condition</w:t>
              </w:r>
            </w:ins>
          </w:p>
        </w:tc>
        <w:tc>
          <w:tcPr>
            <w:tcW w:w="7342" w:type="dxa"/>
          </w:tcPr>
          <w:p w:rsidR="007E4DAC" w:rsidRPr="00B4600B" w:rsidRDefault="007E4DAC" w:rsidP="00CC6D67">
            <w:pPr>
              <w:pStyle w:val="TAH"/>
              <w:rPr>
                <w:ins w:id="277" w:author="Huawei" w:date="2021-01-20T17:25:00Z"/>
              </w:rPr>
            </w:pPr>
            <w:ins w:id="278" w:author="Huawei" w:date="2021-01-20T17:25:00Z">
              <w:r w:rsidRPr="00B4600B">
                <w:t>Explanation</w:t>
              </w:r>
            </w:ins>
          </w:p>
        </w:tc>
      </w:tr>
      <w:tr w:rsidR="007E4DAC" w:rsidRPr="00B4600B" w:rsidTr="00CC6D67">
        <w:trPr>
          <w:ins w:id="279" w:author="Huawei" w:date="2021-01-20T17:25:00Z"/>
        </w:trPr>
        <w:tc>
          <w:tcPr>
            <w:tcW w:w="2405" w:type="dxa"/>
          </w:tcPr>
          <w:p w:rsidR="007E4DAC" w:rsidRPr="00B4600B" w:rsidRDefault="007E4DAC" w:rsidP="00CC6D67">
            <w:pPr>
              <w:pStyle w:val="TAL"/>
              <w:rPr>
                <w:ins w:id="280" w:author="Huawei" w:date="2021-01-20T17:25:00Z"/>
              </w:rPr>
            </w:pPr>
            <w:ins w:id="281" w:author="Huawei" w:date="2021-01-20T17:25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CHEDULING</w:t>
              </w:r>
            </w:ins>
          </w:p>
        </w:tc>
        <w:tc>
          <w:tcPr>
            <w:tcW w:w="7342" w:type="dxa"/>
          </w:tcPr>
          <w:p w:rsidR="007E4DAC" w:rsidRPr="00B4600B" w:rsidRDefault="007E4DAC" w:rsidP="00FD0CE2">
            <w:pPr>
              <w:pStyle w:val="TAL"/>
              <w:rPr>
                <w:ins w:id="282" w:author="Huawei" w:date="2021-01-20T17:25:00Z"/>
              </w:rPr>
            </w:pPr>
            <w:ins w:id="283" w:author="Huawei" w:date="2021-01-20T17:25:00Z">
              <w:r>
                <w:t xml:space="preserve">To configure </w:t>
              </w:r>
              <w:proofErr w:type="spellStart"/>
              <w:r>
                <w:t>UE</w:t>
              </w:r>
              <w:proofErr w:type="spellEnd"/>
              <w:r>
                <w:t xml:space="preserve"> perform</w:t>
              </w:r>
            </w:ins>
            <w:ins w:id="284" w:author="Huawei" w:date="2021-01-22T16:18:00Z">
              <w:r w:rsidR="00FD0CE2">
                <w:t xml:space="preserve">ing mode 1 </w:t>
              </w:r>
            </w:ins>
            <w:ins w:id="285" w:author="Huawei" w:date="2021-01-20T17:25:00Z">
              <w:r>
                <w:t>SL transmission</w:t>
              </w:r>
            </w:ins>
          </w:p>
        </w:tc>
      </w:tr>
      <w:tr w:rsidR="007E4DAC" w:rsidRPr="00B4600B" w:rsidTr="00CC6D67">
        <w:trPr>
          <w:ins w:id="286" w:author="Huawei" w:date="2021-01-20T17:25:00Z"/>
        </w:trPr>
        <w:tc>
          <w:tcPr>
            <w:tcW w:w="2405" w:type="dxa"/>
          </w:tcPr>
          <w:p w:rsidR="007E4DAC" w:rsidRPr="00B4600B" w:rsidRDefault="007E4DAC" w:rsidP="00CC6D67">
            <w:pPr>
              <w:pStyle w:val="TAL"/>
              <w:rPr>
                <w:ins w:id="287" w:author="Huawei" w:date="2021-01-20T17:25:00Z"/>
              </w:rPr>
            </w:pPr>
            <w:ins w:id="288" w:author="Huawei" w:date="2021-01-20T17:25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  <w:tc>
          <w:tcPr>
            <w:tcW w:w="7342" w:type="dxa"/>
          </w:tcPr>
          <w:p w:rsidR="007E4DAC" w:rsidRPr="00B4600B" w:rsidRDefault="007E4DAC" w:rsidP="007E4DAC">
            <w:pPr>
              <w:pStyle w:val="TAL"/>
              <w:rPr>
                <w:ins w:id="289" w:author="Huawei" w:date="2021-01-20T17:25:00Z"/>
              </w:rPr>
            </w:pPr>
            <w:ins w:id="290" w:author="Huawei" w:date="2021-01-20T17:26:00Z">
              <w:r>
                <w:t xml:space="preserve">To configure </w:t>
              </w:r>
              <w:proofErr w:type="spellStart"/>
              <w:r>
                <w:t>UE</w:t>
              </w:r>
              <w:proofErr w:type="spellEnd"/>
              <w:r>
                <w:t xml:space="preserve"> </w:t>
              </w:r>
            </w:ins>
            <w:ins w:id="291" w:author="Huawei" w:date="2021-01-22T16:18:00Z">
              <w:r w:rsidR="00FD0CE2">
                <w:t xml:space="preserve">performing mode 2 </w:t>
              </w:r>
            </w:ins>
            <w:ins w:id="292" w:author="Huawei" w:date="2021-01-20T17:26:00Z">
              <w:r>
                <w:t>SL transmission</w:t>
              </w:r>
            </w:ins>
          </w:p>
        </w:tc>
      </w:tr>
      <w:tr w:rsidR="007A2057" w:rsidRPr="00B4600B" w:rsidTr="00CC6D67">
        <w:trPr>
          <w:ins w:id="293" w:author="Huawei" w:date="2021-01-27T10:48:00Z"/>
        </w:trPr>
        <w:tc>
          <w:tcPr>
            <w:tcW w:w="2405" w:type="dxa"/>
          </w:tcPr>
          <w:p w:rsidR="007A2057" w:rsidRDefault="007A2057" w:rsidP="00CC6D67">
            <w:pPr>
              <w:pStyle w:val="TAL"/>
              <w:rPr>
                <w:ins w:id="294" w:author="Huawei" w:date="2021-01-27T10:48:00Z"/>
                <w:snapToGrid w:val="0"/>
                <w:lang w:eastAsia="zh-CN"/>
              </w:rPr>
            </w:pPr>
            <w:proofErr w:type="spellStart"/>
            <w:ins w:id="295" w:author="Huawei" w:date="2021-01-27T10:48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  <w:proofErr w:type="spellEnd"/>
            </w:ins>
          </w:p>
        </w:tc>
        <w:tc>
          <w:tcPr>
            <w:tcW w:w="7342" w:type="dxa"/>
          </w:tcPr>
          <w:p w:rsidR="007A2057" w:rsidRDefault="007A2057" w:rsidP="00CC6D67">
            <w:pPr>
              <w:pStyle w:val="TAL"/>
              <w:rPr>
                <w:ins w:id="296" w:author="Huawei" w:date="2021-01-27T10:48:00Z"/>
                <w:lang w:eastAsia="zh-CN"/>
              </w:rPr>
            </w:pPr>
            <w:ins w:id="297" w:author="Huawei" w:date="2021-01-27T10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 est</w:t>
              </w:r>
            </w:ins>
            <w:ins w:id="298" w:author="Huawei" w:date="2021-01-27T10:49:00Z">
              <w:r>
                <w:rPr>
                  <w:lang w:eastAsia="zh-CN"/>
                </w:rPr>
                <w:t xml:space="preserve">ablish SL </w:t>
              </w:r>
              <w:proofErr w:type="spellStart"/>
              <w:r>
                <w:rPr>
                  <w:lang w:eastAsia="zh-CN"/>
                </w:rPr>
                <w:t>DRB</w:t>
              </w:r>
            </w:ins>
            <w:proofErr w:type="spellEnd"/>
          </w:p>
        </w:tc>
      </w:tr>
      <w:tr w:rsidR="007E4DAC" w:rsidRPr="00B4600B" w:rsidTr="00CC6D67">
        <w:trPr>
          <w:ins w:id="299" w:author="Huawei" w:date="2021-01-20T17:27:00Z"/>
        </w:trPr>
        <w:tc>
          <w:tcPr>
            <w:tcW w:w="2405" w:type="dxa"/>
          </w:tcPr>
          <w:p w:rsidR="007E4DAC" w:rsidRDefault="00B11807" w:rsidP="00CC6D67">
            <w:pPr>
              <w:pStyle w:val="TAL"/>
              <w:rPr>
                <w:ins w:id="300" w:author="Huawei" w:date="2021-01-20T17:27:00Z"/>
                <w:snapToGrid w:val="0"/>
                <w:lang w:eastAsia="zh-CN"/>
              </w:rPr>
            </w:pPr>
            <w:proofErr w:type="spellStart"/>
            <w:ins w:id="301" w:author="Huawei" w:date="2021-01-22T16:19:00Z">
              <w:r>
                <w:rPr>
                  <w:snapToGrid w:val="0"/>
                  <w:lang w:eastAsia="zh-CN"/>
                </w:rPr>
                <w:t>SL</w:t>
              </w:r>
            </w:ins>
            <w:ins w:id="302" w:author="Huawei" w:date="2021-01-20T17:27:00Z">
              <w:r w:rsidR="007E4DAC">
                <w:rPr>
                  <w:snapToGrid w:val="0"/>
                  <w:lang w:eastAsia="zh-CN"/>
                </w:rPr>
                <w:t>_MEAS</w:t>
              </w:r>
              <w:proofErr w:type="spellEnd"/>
            </w:ins>
          </w:p>
        </w:tc>
        <w:tc>
          <w:tcPr>
            <w:tcW w:w="7342" w:type="dxa"/>
          </w:tcPr>
          <w:p w:rsidR="007E4DAC" w:rsidRDefault="007E4DAC" w:rsidP="00CC6D67">
            <w:pPr>
              <w:pStyle w:val="TAL"/>
              <w:rPr>
                <w:ins w:id="303" w:author="Huawei" w:date="2021-01-20T17:27:00Z"/>
                <w:lang w:eastAsia="zh-CN"/>
              </w:rPr>
            </w:pPr>
            <w:ins w:id="304" w:author="Huawei" w:date="2021-01-20T17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o configure 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 xml:space="preserve"> performing measurements based on </w:t>
              </w:r>
            </w:ins>
            <w:ins w:id="305" w:author="Huawei" w:date="2021-01-20T17:29:00Z">
              <w:r>
                <w:rPr>
                  <w:lang w:eastAsia="zh-CN"/>
                </w:rPr>
                <w:t xml:space="preserve">RS sent by peer </w:t>
              </w:r>
              <w:proofErr w:type="spellStart"/>
              <w:r>
                <w:rPr>
                  <w:lang w:eastAsia="zh-CN"/>
                </w:rPr>
                <w:t>UE</w:t>
              </w:r>
            </w:ins>
            <w:proofErr w:type="spellEnd"/>
          </w:p>
        </w:tc>
      </w:tr>
      <w:tr w:rsidR="007A2057" w:rsidRPr="00B4600B" w:rsidTr="00CC6D67">
        <w:trPr>
          <w:ins w:id="306" w:author="Huawei" w:date="2021-01-27T10:53:00Z"/>
        </w:trPr>
        <w:tc>
          <w:tcPr>
            <w:tcW w:w="2405" w:type="dxa"/>
          </w:tcPr>
          <w:p w:rsidR="007A2057" w:rsidRDefault="007A2057" w:rsidP="00CC6D67">
            <w:pPr>
              <w:pStyle w:val="TAL"/>
              <w:rPr>
                <w:ins w:id="307" w:author="Huawei" w:date="2021-01-27T10:53:00Z"/>
                <w:snapToGrid w:val="0"/>
                <w:lang w:eastAsia="zh-CN"/>
              </w:rPr>
            </w:pPr>
            <w:proofErr w:type="spellStart"/>
            <w:ins w:id="308" w:author="Huawei" w:date="2021-01-27T10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L_CSI_REPORT</w:t>
              </w:r>
              <w:proofErr w:type="spellEnd"/>
            </w:ins>
          </w:p>
        </w:tc>
        <w:tc>
          <w:tcPr>
            <w:tcW w:w="7342" w:type="dxa"/>
          </w:tcPr>
          <w:p w:rsidR="007A2057" w:rsidRDefault="00555983" w:rsidP="00555983">
            <w:pPr>
              <w:pStyle w:val="TAL"/>
              <w:rPr>
                <w:ins w:id="309" w:author="Huawei" w:date="2021-01-27T10:53:00Z"/>
                <w:lang w:eastAsia="zh-CN"/>
              </w:rPr>
            </w:pPr>
            <w:ins w:id="310" w:author="Huawei" w:date="2021-01-27T10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o configure 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 xml:space="preserve"> performing </w:t>
              </w:r>
            </w:ins>
            <w:ins w:id="311" w:author="Huawei" w:date="2021-01-27T10:54:00Z">
              <w:r>
                <w:rPr>
                  <w:lang w:eastAsia="zh-CN"/>
                </w:rPr>
                <w:t>SL CSI reporting</w:t>
              </w:r>
            </w:ins>
          </w:p>
        </w:tc>
      </w:tr>
    </w:tbl>
    <w:p w:rsidR="007E4DAC" w:rsidRPr="007E4DAC" w:rsidRDefault="00FD0CE2" w:rsidP="00FD0CE2">
      <w:pPr>
        <w:pStyle w:val="H6"/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7E4DAC" w:rsidRPr="007E4DA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48A" w:rsidRDefault="007B348A">
      <w:r>
        <w:separator/>
      </w:r>
    </w:p>
  </w:endnote>
  <w:endnote w:type="continuationSeparator" w:id="0">
    <w:p w:rsidR="007B348A" w:rsidRDefault="007B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48A" w:rsidRDefault="007B348A">
      <w:r>
        <w:separator/>
      </w:r>
    </w:p>
  </w:footnote>
  <w:footnote w:type="continuationSeparator" w:id="0">
    <w:p w:rsidR="007B348A" w:rsidRDefault="007B3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CB"/>
    <w:rsid w:val="00022E4A"/>
    <w:rsid w:val="0005020B"/>
    <w:rsid w:val="000A6394"/>
    <w:rsid w:val="000B7FED"/>
    <w:rsid w:val="000C038A"/>
    <w:rsid w:val="000C6598"/>
    <w:rsid w:val="000D44B3"/>
    <w:rsid w:val="0013198C"/>
    <w:rsid w:val="00145D43"/>
    <w:rsid w:val="00163AF9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B5EC3"/>
    <w:rsid w:val="002D6384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397C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55983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A2057"/>
    <w:rsid w:val="007B348A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11807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1BAD"/>
    <w:rsid w:val="00BD279D"/>
    <w:rsid w:val="00BD6BB8"/>
    <w:rsid w:val="00BE58EE"/>
    <w:rsid w:val="00BE6146"/>
    <w:rsid w:val="00BF193D"/>
    <w:rsid w:val="00BF4672"/>
    <w:rsid w:val="00BF53A0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E34CF"/>
    <w:rsid w:val="00E13F3D"/>
    <w:rsid w:val="00E31B1D"/>
    <w:rsid w:val="00E34898"/>
    <w:rsid w:val="00E83EE7"/>
    <w:rsid w:val="00EB09B7"/>
    <w:rsid w:val="00EC7EB6"/>
    <w:rsid w:val="00ED031D"/>
    <w:rsid w:val="00EE7D7C"/>
    <w:rsid w:val="00F25D98"/>
    <w:rsid w:val="00F300FB"/>
    <w:rsid w:val="00F36F42"/>
    <w:rsid w:val="00F47A37"/>
    <w:rsid w:val="00F6047C"/>
    <w:rsid w:val="00F671BC"/>
    <w:rsid w:val="00FA4AED"/>
    <w:rsid w:val="00FB31DC"/>
    <w:rsid w:val="00FB387D"/>
    <w:rsid w:val="00FB3919"/>
    <w:rsid w:val="00FB6386"/>
    <w:rsid w:val="00FD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DEF7B-8A1A-4B3E-99B6-457217D2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2870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2021-01-20T08:51:00Z</dcterms:created>
  <dcterms:modified xsi:type="dcterms:W3CDTF">2021-02-07T04:16:00Z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(3)ZGsWo5l2ROJVLP/d8urx7XtwrTgLpVP7HfKUahAKUAzpsq9+IJjStIdC8pPdXFUUSI0lO01s
3NzRpOVx76xlTDZS8B6DNi+2KVz99JTV3kIrkvGun9Mcbfn26Y1v6NWXO1k9+ixapeR18xdL
ARYi1QWbcpYMWlhZZQ+/GRnZAkejWIXnXLG4dPW+VDSj/cI7xgzuN814xSW/89psWELe4+4x
trOK++hKbTcd2nQvyP</vt:lpwstr>
  </property>
  <property fmtid="{D5CDD505-2E9C-101B-9397-08002B2CF9AE}" pid="22" name="_2015_ms_pID_7253431">
    <vt:lpwstr>tm1j82AVnxIde0q5K2h8u4hMpaEiCsvdSvnUQXrRPE2xABBsQ9Ix9d
//hpyUWZJPg6k3s5GaiPiktqZsMED6JTJWWQ+cCtIvZ1j+t+9SjCb4Jgka5WooMbk0jWxuAL
7SCcsCy9rAaoqdgz1F0tqJPuKFdoRhS3VDizE9Saq+4LsmMPDLYWMqQ6Z4TXeHo6Y3WKjsC2
QKSJa0TbDMbF9Net8/Hs1WUqfDEVTaIm0EZJ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